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70C6EC41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F26C0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93154">
        <w:rPr>
          <w:b/>
          <w:noProof/>
          <w:sz w:val="24"/>
        </w:rPr>
        <w:t>1554</w:t>
      </w:r>
    </w:p>
    <w:p w14:paraId="338F939E" w14:textId="418AB32B" w:rsidR="00E459C4" w:rsidRDefault="00D07E3C" w:rsidP="00E459C4">
      <w:pPr>
        <w:pStyle w:val="CRCoverPage"/>
        <w:outlineLvl w:val="0"/>
        <w:rPr>
          <w:b/>
          <w:noProof/>
          <w:sz w:val="24"/>
        </w:rPr>
      </w:pPr>
      <w:r w:rsidRPr="00D07E3C">
        <w:rPr>
          <w:b/>
          <w:noProof/>
          <w:sz w:val="24"/>
        </w:rPr>
        <w:t>Athens, Greece, 26 February-1 March 2024</w:t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</w:r>
      <w:r w:rsidR="00B93154">
        <w:rPr>
          <w:b/>
          <w:noProof/>
          <w:sz w:val="24"/>
        </w:rPr>
        <w:tab/>
        <w:t>was C1-240767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53803" w:rsidR="001E41F3" w:rsidRPr="00410371" w:rsidRDefault="00D02A4F" w:rsidP="00D02A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D5C9F">
              <w:rPr>
                <w:b/>
                <w:noProof/>
                <w:sz w:val="28"/>
              </w:rPr>
              <w:t>48</w:t>
            </w:r>
            <w:r w:rsidR="00F26C0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3BF51" w:rsidR="001E41F3" w:rsidRPr="00410371" w:rsidRDefault="00B85519" w:rsidP="002675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67560" w:rsidRPr="00843EAE">
                <w:rPr>
                  <w:b/>
                  <w:noProof/>
                  <w:sz w:val="28"/>
                </w:rPr>
                <w:t>0</w:t>
              </w:r>
            </w:fldSimple>
            <w:r w:rsidR="00843EAE" w:rsidRPr="00843EAE">
              <w:rPr>
                <w:b/>
                <w:noProof/>
                <w:sz w:val="28"/>
              </w:rPr>
              <w:t>17</w:t>
            </w:r>
            <w:r w:rsidR="00843EA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50747" w:rsidR="001E41F3" w:rsidRPr="00410371" w:rsidRDefault="00B93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DE5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A4F">
                <w:rPr>
                  <w:b/>
                  <w:noProof/>
                  <w:sz w:val="28"/>
                </w:rPr>
                <w:t>18.</w:t>
              </w:r>
              <w:r w:rsidR="00163D35">
                <w:rPr>
                  <w:b/>
                  <w:noProof/>
                  <w:sz w:val="28"/>
                </w:rPr>
                <w:t>2</w:t>
              </w:r>
              <w:r w:rsidR="00D02A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4DDEA8" w:rsidR="00F25D98" w:rsidRDefault="002B3C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82345" w:rsidR="00F25D98" w:rsidRDefault="002B3C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41E54" w:rsidR="00B85519" w:rsidRDefault="00163D35" w:rsidP="00B85519">
            <w:pPr>
              <w:pStyle w:val="CRCoverPage"/>
              <w:spacing w:after="0"/>
              <w:ind w:left="100"/>
            </w:pPr>
            <w:r>
              <w:t xml:space="preserve">XML </w:t>
            </w:r>
            <w:r w:rsidR="004C3D15">
              <w:t xml:space="preserve">schema </w:t>
            </w:r>
            <w:r>
              <w:t>corrections V2XAPP_ph3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D12F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2EF2">
                <w:rPr>
                  <w:noProof/>
                </w:rPr>
                <w:t>Ericsson</w:t>
              </w:r>
            </w:fldSimple>
            <w:r w:rsidR="006110EF" w:rsidRPr="006110EF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99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8E2">
                <w:t>C1</w:t>
              </w:r>
              <w:r w:rsidR="00B058E2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07E3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02E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8E2">
                <w:rPr>
                  <w:noProof/>
                </w:rPr>
                <w:t xml:space="preserve"> </w:t>
              </w:r>
            </w:fldSimple>
            <w:r w:rsidR="00D07E3C" w:rsidRPr="004A590E">
              <w:rPr>
                <w:noProof/>
              </w:rPr>
              <w:t>V2XAPP_</w:t>
            </w:r>
            <w:r w:rsidR="00872219">
              <w:rPr>
                <w:noProof/>
              </w:rPr>
              <w:t>P</w:t>
            </w:r>
            <w:r w:rsidR="00D07E3C" w:rsidRPr="004A590E">
              <w:rPr>
                <w:noProof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5557A299" w:rsidR="001E41F3" w:rsidRDefault="00D82EF2">
            <w:pPr>
              <w:pStyle w:val="CRCoverPage"/>
              <w:spacing w:after="0"/>
              <w:ind w:left="100"/>
              <w:rPr>
                <w:noProof/>
              </w:rPr>
            </w:pPr>
            <w:r w:rsidRPr="00D07E3C">
              <w:t>2024-0</w:t>
            </w:r>
            <w:r w:rsidR="00D07E3C" w:rsidRPr="00D07E3C">
              <w:t>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2364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2E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AE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2E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C446D" w:rsidR="00522D76" w:rsidRDefault="00D07E3C" w:rsidP="0060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575F2" w14:textId="52CE205A" w:rsidR="00D07E3C" w:rsidRPr="00D07E3C" w:rsidRDefault="00D07E3C" w:rsidP="00D07E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7E3C">
              <w:rPr>
                <w:noProof/>
                <w:lang w:val="en-US"/>
              </w:rPr>
              <w:t>-</w:t>
            </w:r>
            <w:r w:rsidR="00854863">
              <w:rPr>
                <w:noProof/>
                <w:lang w:val="en-US"/>
              </w:rPr>
              <w:t xml:space="preserve"> </w:t>
            </w:r>
            <w:r w:rsidRPr="00D07E3C">
              <w:rPr>
                <w:noProof/>
                <w:lang w:val="en-US"/>
              </w:rPr>
              <w:t>Several syntax issues</w:t>
            </w:r>
          </w:p>
          <w:p w14:paraId="32F7E5BA" w14:textId="0E03FC38" w:rsidR="00854863" w:rsidRPr="00D07E3C" w:rsidRDefault="00D07E3C" w:rsidP="004A59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7E3C">
              <w:rPr>
                <w:noProof/>
                <w:lang w:val="en-US"/>
              </w:rPr>
              <w:t>-</w:t>
            </w:r>
            <w:r w:rsidR="00854863">
              <w:rPr>
                <w:noProof/>
                <w:lang w:val="en-US"/>
              </w:rPr>
              <w:t xml:space="preserve"> </w:t>
            </w:r>
            <w:r w:rsidRPr="00D07E3C">
              <w:rPr>
                <w:noProof/>
                <w:lang w:val="en-US"/>
              </w:rPr>
              <w:t xml:space="preserve">Incorrect type of an attribute </w:t>
            </w:r>
            <w:r w:rsidR="00854863">
              <w:rPr>
                <w:noProof/>
                <w:lang w:val="en-US"/>
              </w:rPr>
              <w:t>and two elements</w:t>
            </w:r>
          </w:p>
          <w:p w14:paraId="31C656EC" w14:textId="7C9024F7" w:rsidR="00867AAB" w:rsidRPr="00D07E3C" w:rsidRDefault="00867AAB" w:rsidP="00007A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BA1583">
        <w:trPr>
          <w:trHeight w:val="8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F20C8" w:rsidR="001E41F3" w:rsidRDefault="00D07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not usable XML schema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288BB" w:rsidR="001E41F3" w:rsidRDefault="005E7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1B8F0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09CF7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2780A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222B30F" w14:textId="77777777" w:rsidR="00380DA2" w:rsidRDefault="00380DA2">
      <w:pPr>
        <w:rPr>
          <w:noProof/>
        </w:rPr>
      </w:pPr>
    </w:p>
    <w:p w14:paraId="3075DF3B" w14:textId="77777777" w:rsidR="00380DA2" w:rsidRDefault="00380DA2" w:rsidP="00380DA2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>
        <w:rPr>
          <w:rFonts w:eastAsia="Malgun Gothic"/>
          <w:color w:val="0070C0"/>
        </w:rPr>
        <w:t>/**************************************** First change ****************************************/</w:t>
      </w:r>
      <w:bookmarkEnd w:id="2"/>
      <w:bookmarkEnd w:id="3"/>
      <w:bookmarkEnd w:id="4"/>
      <w:bookmarkEnd w:id="5"/>
      <w:bookmarkEnd w:id="6"/>
    </w:p>
    <w:p w14:paraId="139652AE" w14:textId="77777777" w:rsidR="00163D35" w:rsidRDefault="00163D35" w:rsidP="00380DA2">
      <w:pPr>
        <w:rPr>
          <w:rFonts w:eastAsia="Malgun Gothic"/>
          <w:color w:val="0070C0"/>
        </w:rPr>
      </w:pPr>
    </w:p>
    <w:p w14:paraId="42D8659E" w14:textId="77777777" w:rsidR="00163D35" w:rsidRDefault="00163D35" w:rsidP="00380DA2">
      <w:pPr>
        <w:rPr>
          <w:rFonts w:eastAsia="Malgun Gothic"/>
          <w:color w:val="0070C0"/>
        </w:rPr>
      </w:pPr>
    </w:p>
    <w:p w14:paraId="0CF08611" w14:textId="77777777" w:rsidR="00526669" w:rsidRDefault="00526669" w:rsidP="00526669">
      <w:pPr>
        <w:pStyle w:val="Heading3"/>
        <w:rPr>
          <w:lang w:eastAsia="zh-CN"/>
        </w:rPr>
      </w:pPr>
      <w:bookmarkStart w:id="7" w:name="_Toc43231232"/>
      <w:bookmarkStart w:id="8" w:name="_Toc43296163"/>
      <w:bookmarkStart w:id="9" w:name="_Toc43400280"/>
      <w:bookmarkStart w:id="10" w:name="_Toc43400897"/>
      <w:bookmarkStart w:id="11" w:name="_Toc45216722"/>
      <w:bookmarkStart w:id="12" w:name="_Toc51938268"/>
      <w:bookmarkStart w:id="13" w:name="_Toc51938803"/>
      <w:bookmarkStart w:id="14" w:name="_Toc68190492"/>
      <w:bookmarkStart w:id="15" w:name="_Toc155845160"/>
      <w:r>
        <w:rPr>
          <w:lang w:eastAsia="zh-CN"/>
        </w:rPr>
        <w:t>8.4.2</w:t>
      </w:r>
      <w:r>
        <w:rPr>
          <w:lang w:eastAsia="zh-CN"/>
        </w:rPr>
        <w:tab/>
        <w:t>XML schema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2540136" w14:textId="77777777" w:rsidR="00526669" w:rsidRDefault="00526669" w:rsidP="00526669">
      <w:pPr>
        <w:pStyle w:val="PL"/>
      </w:pPr>
      <w:r>
        <w:t>&lt;?xml version="1.0" encoding="UTF-8"?&gt;</w:t>
      </w:r>
    </w:p>
    <w:p w14:paraId="6BBF2F95" w14:textId="77777777" w:rsidR="00526669" w:rsidRDefault="00526669" w:rsidP="00526669">
      <w:pPr>
        <w:pStyle w:val="PL"/>
      </w:pPr>
      <w:r>
        <w:t>&lt;xs:schema xmlns:xs="</w:t>
      </w:r>
      <w:hyperlink r:id="rId13" w:history="1">
        <w:r>
          <w:rPr>
            <w:rStyle w:val="Hyperlink"/>
          </w:rPr>
          <w:t>http://www.w3.org/2001/XMLSchema</w:t>
        </w:r>
      </w:hyperlink>
      <w:r>
        <w:t>"</w:t>
      </w:r>
    </w:p>
    <w:p w14:paraId="20916576" w14:textId="77777777" w:rsidR="00526669" w:rsidRDefault="00526669" w:rsidP="00526669">
      <w:pPr>
        <w:pStyle w:val="PL"/>
      </w:pPr>
      <w:r>
        <w:t>targetNamespace="urn:3gpp:ns:vaeInfo:1.0"</w:t>
      </w:r>
    </w:p>
    <w:p w14:paraId="04EE33DE" w14:textId="77777777" w:rsidR="00526669" w:rsidRDefault="00526669" w:rsidP="00526669">
      <w:pPr>
        <w:pStyle w:val="PL"/>
      </w:pPr>
      <w:r>
        <w:t>xmlns:vaeinfo="urn:3gpp:ns:vaeInfo:1.0"</w:t>
      </w:r>
    </w:p>
    <w:p w14:paraId="41487083" w14:textId="77777777" w:rsidR="00526669" w:rsidRDefault="00526669" w:rsidP="00526669">
      <w:pPr>
        <w:pStyle w:val="PL"/>
      </w:pPr>
      <w:r>
        <w:t>elementFormDefault="qualified"</w:t>
      </w:r>
    </w:p>
    <w:p w14:paraId="13113985" w14:textId="77777777" w:rsidR="00526669" w:rsidRDefault="00526669" w:rsidP="00526669">
      <w:pPr>
        <w:pStyle w:val="PL"/>
      </w:pPr>
      <w:r>
        <w:t>attributeFormDefault="unqualified"</w:t>
      </w:r>
    </w:p>
    <w:p w14:paraId="16D85453" w14:textId="77777777" w:rsidR="00526669" w:rsidRDefault="00526669" w:rsidP="0052666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4279FB1" w14:textId="77777777" w:rsidR="00526669" w:rsidRDefault="00526669" w:rsidP="00526669">
      <w:pPr>
        <w:pStyle w:val="PL"/>
      </w:pPr>
      <w:r>
        <w:t xml:space="preserve">  &lt;!-- root XML element --&gt;</w:t>
      </w:r>
    </w:p>
    <w:p w14:paraId="7F25EADD" w14:textId="77777777" w:rsidR="00526669" w:rsidRDefault="00526669" w:rsidP="00526669">
      <w:pPr>
        <w:pStyle w:val="PL"/>
      </w:pPr>
      <w:r>
        <w:t xml:space="preserve">  &lt;xs:element name="vae-info" type="vaeinfo:vaeinfo-Type" id="vae"/&gt;</w:t>
      </w:r>
    </w:p>
    <w:p w14:paraId="6CB02EDF" w14:textId="77777777" w:rsidR="00526669" w:rsidRDefault="00526669" w:rsidP="00526669">
      <w:pPr>
        <w:pStyle w:val="PL"/>
      </w:pPr>
      <w:r>
        <w:t xml:space="preserve">  &lt;xs:complexType name="vaeinfo-Type"&gt;</w:t>
      </w:r>
    </w:p>
    <w:p w14:paraId="3E031454" w14:textId="77777777" w:rsidR="00526669" w:rsidRDefault="00526669" w:rsidP="00526669">
      <w:pPr>
        <w:pStyle w:val="PL"/>
      </w:pPr>
      <w:r>
        <w:t xml:space="preserve">    &lt;xs:sequence&gt;</w:t>
      </w:r>
    </w:p>
    <w:p w14:paraId="172FA2F9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name="registration-info" type="vaeinfo:tRegistrationType" minOccurs="0"/&gt;</w:t>
      </w:r>
    </w:p>
    <w:p w14:paraId="198BF6BD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name="de-registration-info" type="vaeinfo:tDeregistrationType" minOccurs="0"/&gt;</w:t>
      </w:r>
    </w:p>
    <w:p w14:paraId="298560B1" w14:textId="77777777" w:rsidR="00526669" w:rsidRDefault="00526669" w:rsidP="00526669">
      <w:pPr>
        <w:pStyle w:val="PL"/>
      </w:pPr>
      <w:r>
        <w:t xml:space="preserve">      &lt;xs:element name="location-tracking-info" type="vaeinfo:tLocationTrackingType"/&gt;</w:t>
      </w:r>
    </w:p>
    <w:p w14:paraId="7CDB2A55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name="message-info" type="vaeinfo:tMessageType" minOccurs="0"/&gt;</w:t>
      </w:r>
    </w:p>
    <w:p w14:paraId="7EF3FC6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name="service-discovery-info" type="vaeinfo:tServiceDiscoveryType" minOccurs="0"/&gt;</w:t>
      </w:r>
    </w:p>
    <w:p w14:paraId="71261F07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local-service-info</w:t>
      </w:r>
      <w:r>
        <w:rPr>
          <w:lang w:val="en-US"/>
        </w:rPr>
        <w:t>" type="vaeinfo:tLocal</w:t>
      </w:r>
      <w:r>
        <w:rPr>
          <w:lang w:val="en-US" w:eastAsia="zh-CN"/>
        </w:rPr>
        <w:t>Service</w:t>
      </w:r>
      <w:r>
        <w:rPr>
          <w:lang w:val="en-US"/>
        </w:rPr>
        <w:t>Type" minOccurs="0"/&gt;</w:t>
      </w:r>
    </w:p>
    <w:p w14:paraId="5E81513E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name="layer2-group-id-mapping" type="vaeinfo:tLayer2GroupIDMappingType" minOccurs="0"/&gt;</w:t>
      </w:r>
    </w:p>
    <w:p w14:paraId="2216A18D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name="network-monitoring-subscription-info" type="vaeinfo:tNetworkMonitoringSubscriptionType" minOccurs="0"/&gt;</w:t>
      </w:r>
    </w:p>
    <w:p w14:paraId="59405285" w14:textId="77777777" w:rsidR="00526669" w:rsidRDefault="00526669" w:rsidP="00526669">
      <w:pPr>
        <w:pStyle w:val="PL"/>
      </w:pPr>
      <w:r>
        <w:t xml:space="preserve">      &lt;xs:element name="v2x-usd-announcement" type="vaeinfo:tUSDAnnouncementType"/&gt;</w:t>
      </w:r>
    </w:p>
    <w:p w14:paraId="13AAB048" w14:textId="77777777" w:rsidR="00526669" w:rsidRDefault="00526669" w:rsidP="00526669">
      <w:pPr>
        <w:pStyle w:val="PL"/>
      </w:pPr>
      <w:r>
        <w:t xml:space="preserve">      &lt;xs:element name="set-pc5-parameters-info" type="vaeinfo:tSetPC5ParametersInfoType"/&gt;</w:t>
      </w:r>
    </w:p>
    <w:p w14:paraId="16396638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name="id-list-notification" type="vaeinfo:tIdListNotificationType" minOccurs="0"/&gt;</w:t>
      </w:r>
    </w:p>
    <w:p w14:paraId="33131E54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name="network-monitoring-info-notification" type="vaeinfo:tNetworkMonitoringInfoNotificationType" minOccurs="0"/&gt;</w:t>
      </w:r>
    </w:p>
    <w:p w14:paraId="7F7F47E4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name="communication-status-info" type="vaeinfo:tCommunicationStatusInfoType" minOccurs="0"/&gt;</w:t>
      </w:r>
    </w:p>
    <w:p w14:paraId="50F5EBB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name="v2v-communication-assistance-info" type="vaeinfo:tV2vCommunicationAssistanceInfoType" minOccurs="0"/&gt;</w:t>
      </w:r>
    </w:p>
    <w:p w14:paraId="055FB48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name="dynamic-group-info-update" type="vaeinfo:tDynamicGroupInfoUpdateType" minOccurs="0"/&gt;</w:t>
      </w:r>
    </w:p>
    <w:p w14:paraId="439C6C1D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name="dynamic-group-info-update-indication" type="vaeinfo:tDynamicGroupInfoUpdateIndicationType" minOccurs="0"/&gt;</w:t>
      </w:r>
    </w:p>
    <w:p w14:paraId="62EC77AA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name="dynamic-group-info-update-consent" type="vaeinfo:tDynamicGroupInfoUpdateConsentType" minOccurs="0"/&gt;</w:t>
      </w:r>
    </w:p>
    <w:p w14:paraId="24B79A83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name="session-oriented-termination-trigger-info" type="vaeinfo:tSessionOrientedTerminationInfoType" minOccurs="0"/&gt;</w:t>
      </w:r>
    </w:p>
    <w:p w14:paraId="32AF60B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name="session-oriented-change-trigger-info" type="vaeinfo:tSessionOrientedChangeTriggerInfoType" minOccurs="0"/&gt;</w:t>
      </w:r>
    </w:p>
    <w:p w14:paraId="0D1D3C9F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name="session-oriented-service-trigger-info" type="vaeinfo:tSessionOrientedServiceTriggerInfoType" minOccurs="0"/&gt;</w:t>
      </w:r>
    </w:p>
    <w:p w14:paraId="35AB5CD4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name="v2x-groupcast-broadcast-configuration-info" type="vaeinfo:tGroupcastBroadcastConfigurationInfoType" minOccurs="0"/&gt;</w:t>
      </w:r>
    </w:p>
    <w:p w14:paraId="0A150C48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name="subscribe-dynamic-info" type="vaeinfo:tSubscribeDynamicInfoType" minOccurs="0"/&gt;</w:t>
      </w:r>
    </w:p>
    <w:p w14:paraId="6484E2C5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name="PC5-provisioning-status-info" type="vaeinfo:tPC5</w:t>
      </w:r>
      <w:r>
        <w:rPr>
          <w:lang w:val="en-US" w:eastAsia="zh-CN"/>
        </w:rPr>
        <w:t>P</w:t>
      </w:r>
      <w:r>
        <w:rPr>
          <w:lang w:val="en-US"/>
        </w:rPr>
        <w:t>rovisioning</w:t>
      </w:r>
      <w:r>
        <w:rPr>
          <w:lang w:val="en-US" w:eastAsia="zh-CN"/>
        </w:rPr>
        <w:t>S</w:t>
      </w:r>
      <w:r>
        <w:rPr>
          <w:lang w:val="en-US"/>
        </w:rPr>
        <w:t>tatusInfoType" minOccurs="0"/&gt;</w:t>
      </w:r>
    </w:p>
    <w:p w14:paraId="58FC9DBF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name="session-oriented-service-info" type="vaeinfo:tSessionOrientedServiceInfoType" minOccurs="0"/&gt;</w:t>
      </w:r>
    </w:p>
    <w:p w14:paraId="6E3C7DBA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name="session-oriented-change-info" type="vaeinfo:tSessionOrientedChangeInfoType" minOccurs="0"/&gt;</w:t>
      </w:r>
    </w:p>
    <w:p w14:paraId="21B0448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name="session-oriented-termination-info" type="vaeinfo:tSessionOrientedTerminationInfoType" minOccurs="0"/&gt;</w:t>
      </w:r>
    </w:p>
    <w:p w14:paraId="0240CD21" w14:textId="0BD6829C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name="VRU-zone-alert-subscription-info" type="vaeinfo:t</w:t>
      </w:r>
      <w:r>
        <w:rPr>
          <w:lang w:eastAsia="zh-CN"/>
        </w:rPr>
        <w:t>VRUZoneA</w:t>
      </w:r>
      <w:r>
        <w:t>lertSubscription</w:t>
      </w:r>
      <w:del w:id="16" w:author="Ericsson MT" w:date="2024-01-30T17:19:00Z">
        <w:r w:rsidDel="002A5C48">
          <w:delText>t</w:delText>
        </w:r>
      </w:del>
      <w:r>
        <w:t>Info</w:t>
      </w:r>
      <w:r>
        <w:rPr>
          <w:lang w:val="en-US"/>
        </w:rPr>
        <w:t>Type" minOccurs="0"/&gt;</w:t>
      </w:r>
    </w:p>
    <w:p w14:paraId="0B0A0A50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name="VRU-zone-configuration-consent-info" type="vaeinfo:tVRUZoneConfigurationConsentInfoType" minOccurs="0"/&gt;</w:t>
      </w:r>
    </w:p>
    <w:p w14:paraId="1B3A4FB2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</w:t>
      </w:r>
      <w:r>
        <w:rPr>
          <w:lang w:val="fr-FR" w:eastAsia="zh-CN"/>
        </w:rPr>
        <w:t>VRU-zone-configuration</w:t>
      </w:r>
      <w:r>
        <w:rPr>
          <w:lang w:val="fr-FR"/>
        </w:rPr>
        <w:t>-info-notification" type="vaeinfo:t</w:t>
      </w:r>
      <w:r>
        <w:rPr>
          <w:lang w:val="fr-FR" w:eastAsia="zh-CN"/>
        </w:rPr>
        <w:t>VRUZoneConfiguration</w:t>
      </w:r>
      <w:r>
        <w:rPr>
          <w:lang w:val="fr-FR"/>
        </w:rPr>
        <w:t>InfoNotificationType" minOccurs="0"/&gt;</w:t>
      </w:r>
    </w:p>
    <w:p w14:paraId="271025B7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name="V2P-schedule-config-req" type="vaeinfo:t</w:t>
      </w:r>
      <w:r>
        <w:rPr>
          <w:lang w:val="fr-FR" w:eastAsia="zh-CN"/>
        </w:rPr>
        <w:t>V2PScheduleConfigReqType</w:t>
      </w:r>
      <w:r>
        <w:rPr>
          <w:lang w:val="fr-FR"/>
        </w:rPr>
        <w:t>" minOccurs="0"/&gt;</w:t>
      </w:r>
    </w:p>
    <w:p w14:paraId="3183A1B4" w14:textId="77777777" w:rsidR="00526669" w:rsidRDefault="00526669" w:rsidP="00526669">
      <w:pPr>
        <w:pStyle w:val="PL"/>
        <w:rPr>
          <w:lang w:val="en-US"/>
        </w:rPr>
      </w:pPr>
      <w:r>
        <w:rPr>
          <w:lang w:val="fr-FR"/>
        </w:rPr>
        <w:t xml:space="preserve">      </w:t>
      </w:r>
      <w:r>
        <w:rPr>
          <w:lang w:val="en-US"/>
        </w:rPr>
        <w:t>&lt;xs:element name="</w:t>
      </w:r>
      <w:r>
        <w:t>V2P-schedule-config-rsp</w:t>
      </w:r>
      <w:r>
        <w:rPr>
          <w:lang w:val="en-US"/>
        </w:rPr>
        <w:t>" type="vaeinfo:tV2PScheduleConfigRspType" minOccurs="0"/&gt;</w:t>
      </w:r>
    </w:p>
    <w:p w14:paraId="21DF4BC6" w14:textId="77777777" w:rsidR="00526669" w:rsidRDefault="00526669" w:rsidP="00526669">
      <w:pPr>
        <w:pStyle w:val="PL"/>
        <w:rPr>
          <w:lang w:val="en-US"/>
        </w:rPr>
      </w:pPr>
      <w:r>
        <w:lastRenderedPageBreak/>
        <w:t xml:space="preserve">      </w:t>
      </w:r>
      <w:r>
        <w:rPr>
          <w:lang w:val="en-US"/>
        </w:rPr>
        <w:t>&lt;xs:element name="</w:t>
      </w:r>
      <w:r>
        <w:rPr>
          <w:lang w:eastAsia="zh-CN"/>
        </w:rPr>
        <w:t>V2P-schedule-update-req</w:t>
      </w:r>
      <w:r>
        <w:rPr>
          <w:lang w:val="en-US"/>
        </w:rPr>
        <w:t>" type="vaeinfo:t</w:t>
      </w:r>
      <w:r>
        <w:rPr>
          <w:lang w:eastAsia="zh-CN"/>
        </w:rPr>
        <w:t>V2PScheduleUpdateReqType</w:t>
      </w:r>
      <w:r>
        <w:rPr>
          <w:lang w:val="en-US"/>
        </w:rPr>
        <w:t>" minOccurs="0"/&gt;</w:t>
      </w:r>
    </w:p>
    <w:p w14:paraId="0E6AB0CE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rPr>
          <w:lang w:eastAsia="zh-CN"/>
        </w:rPr>
        <w:t>V2P-schedule-update-rsp</w:t>
      </w:r>
      <w:r>
        <w:rPr>
          <w:lang w:val="en-US"/>
        </w:rPr>
        <w:t>" type="vaeinfo:t</w:t>
      </w:r>
      <w:r>
        <w:rPr>
          <w:lang w:eastAsia="zh-CN"/>
        </w:rPr>
        <w:t>V2PScheduleUpdateRspType</w:t>
      </w:r>
      <w:r>
        <w:rPr>
          <w:lang w:val="en-US"/>
        </w:rPr>
        <w:t>" minOccurs="0"/&gt;</w:t>
      </w:r>
    </w:p>
    <w:p w14:paraId="2E0D7DB4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569C40B0" w14:textId="77777777" w:rsidR="00526669" w:rsidRDefault="00526669" w:rsidP="00526669">
      <w:pPr>
        <w:pStyle w:val="PL"/>
      </w:pPr>
      <w:r>
        <w:t xml:space="preserve">    &lt;/xs:sequence&gt;</w:t>
      </w:r>
    </w:p>
    <w:p w14:paraId="436A7D6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75A02A7" w14:textId="77777777" w:rsidR="00526669" w:rsidRDefault="00526669" w:rsidP="00526669">
      <w:pPr>
        <w:pStyle w:val="PL"/>
      </w:pPr>
      <w:r>
        <w:t xml:space="preserve">  &lt;/xs:complexType&gt;</w:t>
      </w:r>
    </w:p>
    <w:p w14:paraId="0324B4E3" w14:textId="77777777" w:rsidR="00526669" w:rsidRDefault="00526669" w:rsidP="00526669">
      <w:pPr>
        <w:pStyle w:val="PL"/>
      </w:pPr>
      <w:r>
        <w:t xml:space="preserve">  &lt;xs:complexType name="tRegistrationType"&gt;</w:t>
      </w:r>
    </w:p>
    <w:p w14:paraId="323C1160" w14:textId="77777777" w:rsidR="00526669" w:rsidRDefault="00526669" w:rsidP="00526669">
      <w:pPr>
        <w:pStyle w:val="PL"/>
      </w:pPr>
      <w:r>
        <w:t xml:space="preserve">    &lt;xs:sequence&gt;</w:t>
      </w:r>
    </w:p>
    <w:p w14:paraId="45737076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78AE2E83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maxOccurs="unbounded"/&gt;</w:t>
      </w:r>
    </w:p>
    <w:p w14:paraId="4D3B5B03" w14:textId="77777777" w:rsidR="00526669" w:rsidRDefault="00526669" w:rsidP="00526669">
      <w:pPr>
        <w:pStyle w:val="PL"/>
      </w:pPr>
      <w:r>
        <w:t xml:space="preserve">      &lt;xs:element name="UE-supported-RATs-list" type="vaeinfo:tRATType" minOccurs="1" maxOccurs="1"/&gt;</w:t>
      </w:r>
    </w:p>
    <w:p w14:paraId="791F7301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468BE34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F9BD736" w14:textId="77777777" w:rsidR="00526669" w:rsidRDefault="00526669" w:rsidP="00526669">
      <w:pPr>
        <w:pStyle w:val="PL"/>
      </w:pPr>
      <w:r>
        <w:t xml:space="preserve">    &lt;/xs:sequence&gt;</w:t>
      </w:r>
    </w:p>
    <w:p w14:paraId="189C3572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BBB0F96" w14:textId="77777777" w:rsidR="00526669" w:rsidRDefault="00526669" w:rsidP="00526669">
      <w:pPr>
        <w:pStyle w:val="PL"/>
      </w:pPr>
      <w:r>
        <w:t xml:space="preserve">  &lt;/xs:complexType&gt;</w:t>
      </w:r>
    </w:p>
    <w:p w14:paraId="1251B7AD" w14:textId="77777777" w:rsidR="00526669" w:rsidRDefault="00526669" w:rsidP="00526669">
      <w:pPr>
        <w:pStyle w:val="PL"/>
      </w:pPr>
    </w:p>
    <w:p w14:paraId="64001494" w14:textId="77777777" w:rsidR="00526669" w:rsidRDefault="00526669" w:rsidP="00526669">
      <w:pPr>
        <w:pStyle w:val="PL"/>
      </w:pPr>
      <w:r>
        <w:t xml:space="preserve">  &lt;xs:complexType name="tRATType"&gt;</w:t>
      </w:r>
    </w:p>
    <w:p w14:paraId="72225C76" w14:textId="77777777" w:rsidR="00526669" w:rsidRDefault="00526669" w:rsidP="00526669">
      <w:pPr>
        <w:pStyle w:val="PL"/>
      </w:pPr>
      <w:r>
        <w:t xml:space="preserve">    &lt;xs:sequence&gt;</w:t>
      </w:r>
    </w:p>
    <w:p w14:paraId="2B420DE2" w14:textId="77777777" w:rsidR="00526669" w:rsidRDefault="00526669" w:rsidP="00526669">
      <w:pPr>
        <w:pStyle w:val="PL"/>
      </w:pPr>
      <w:r>
        <w:t xml:space="preserve">      &lt;xs:element name="RAT" type="vaeinfo:contentType" minOccurs="1" maxOccurs="unbounded"/&gt;</w:t>
      </w:r>
    </w:p>
    <w:p w14:paraId="201B6A0D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56C02B1F" w14:textId="77777777" w:rsidR="00526669" w:rsidRDefault="00526669" w:rsidP="00526669">
      <w:pPr>
        <w:pStyle w:val="PL"/>
      </w:pPr>
      <w:r>
        <w:t xml:space="preserve">    &lt;/xs:sequence&gt;</w:t>
      </w:r>
    </w:p>
    <w:p w14:paraId="2543192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A28E5A8" w14:textId="77777777" w:rsidR="00526669" w:rsidRDefault="00526669" w:rsidP="00526669">
      <w:pPr>
        <w:pStyle w:val="PL"/>
      </w:pPr>
      <w:r>
        <w:t xml:space="preserve">  &lt;/xs:complexType&gt;</w:t>
      </w:r>
    </w:p>
    <w:p w14:paraId="2DFF1481" w14:textId="77777777" w:rsidR="00526669" w:rsidRDefault="00526669" w:rsidP="00526669">
      <w:pPr>
        <w:pStyle w:val="PL"/>
      </w:pPr>
      <w:r>
        <w:t xml:space="preserve">  &lt;xs:complexType name="tDeregistrationType"&gt;</w:t>
      </w:r>
    </w:p>
    <w:p w14:paraId="2DC274BA" w14:textId="77777777" w:rsidR="00526669" w:rsidRDefault="00526669" w:rsidP="00526669">
      <w:pPr>
        <w:pStyle w:val="PL"/>
      </w:pPr>
      <w:r>
        <w:t xml:space="preserve">    &lt;xs:sequence&gt;</w:t>
      </w:r>
    </w:p>
    <w:p w14:paraId="1804D193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0BE8AB41" w14:textId="77777777" w:rsidR="00526669" w:rsidRDefault="00526669" w:rsidP="00526669">
      <w:pPr>
        <w:pStyle w:val="PL"/>
      </w:pPr>
      <w:r>
        <w:t xml:space="preserve">      &lt;xs:element name="reception-uri" type="xs:anyURI" minOccurs="0" maxOccurs="1"/&gt;</w:t>
      </w:r>
    </w:p>
    <w:p w14:paraId="77FE8E96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maxOccurs="unbounded"/&gt;</w:t>
      </w:r>
    </w:p>
    <w:p w14:paraId="7BB1169C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53BD644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3BC7FD0" w14:textId="77777777" w:rsidR="00526669" w:rsidRDefault="00526669" w:rsidP="00526669">
      <w:pPr>
        <w:pStyle w:val="PL"/>
      </w:pPr>
      <w:r>
        <w:t xml:space="preserve">    &lt;/xs:sequence&gt;</w:t>
      </w:r>
    </w:p>
    <w:p w14:paraId="118012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95C0E76" w14:textId="77777777" w:rsidR="00526669" w:rsidRDefault="00526669" w:rsidP="00526669">
      <w:pPr>
        <w:pStyle w:val="PL"/>
      </w:pPr>
      <w:r>
        <w:t xml:space="preserve">  &lt;/xs:complexType&gt;</w:t>
      </w:r>
    </w:p>
    <w:p w14:paraId="5BA3C658" w14:textId="77777777" w:rsidR="00526669" w:rsidRDefault="00526669" w:rsidP="00526669">
      <w:pPr>
        <w:pStyle w:val="PL"/>
      </w:pPr>
      <w:r>
        <w:t xml:space="preserve">  &lt;xs:complexType name="tLocationTrackingType"&gt;</w:t>
      </w:r>
    </w:p>
    <w:p w14:paraId="34FCF303" w14:textId="77777777" w:rsidR="00526669" w:rsidRDefault="00526669" w:rsidP="00526669">
      <w:pPr>
        <w:pStyle w:val="PL"/>
      </w:pPr>
      <w:r>
        <w:t xml:space="preserve">    &lt;xs:sequence&gt;</w:t>
      </w:r>
    </w:p>
    <w:p w14:paraId="67039A25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103D7867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geo</w:t>
      </w:r>
      <w:r>
        <w:t>-id" type="vaeinfo:contentType" minOccurs="0" maxOccurs="1"/&gt;</w:t>
      </w:r>
    </w:p>
    <w:p w14:paraId="2140BDAB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4BB91014" w14:textId="77777777" w:rsidR="00526669" w:rsidRDefault="00526669" w:rsidP="00526669">
      <w:pPr>
        <w:pStyle w:val="PL"/>
      </w:pPr>
      <w:r>
        <w:t xml:space="preserve">      &lt;xs:element name="operation" type="xs:string" minOccurs="0" maxOccurs="1"/&gt;</w:t>
      </w:r>
    </w:p>
    <w:p w14:paraId="15AAA9A2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4F3A6193" w14:textId="77777777" w:rsidR="00526669" w:rsidRDefault="00526669" w:rsidP="00526669">
      <w:pPr>
        <w:pStyle w:val="PL"/>
      </w:pPr>
      <w:r>
        <w:t xml:space="preserve">    &lt;/xs:sequence&gt;</w:t>
      </w:r>
    </w:p>
    <w:p w14:paraId="0DBE275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2F6D28C" w14:textId="77777777" w:rsidR="00526669" w:rsidRDefault="00526669" w:rsidP="00526669">
      <w:pPr>
        <w:pStyle w:val="PL"/>
      </w:pPr>
      <w:r>
        <w:t xml:space="preserve">  &lt;/xs:complexType&gt;</w:t>
      </w:r>
    </w:p>
    <w:p w14:paraId="61F81E52" w14:textId="77777777" w:rsidR="00526669" w:rsidRDefault="00526669" w:rsidP="00526669">
      <w:pPr>
        <w:pStyle w:val="PL"/>
      </w:pPr>
      <w:r>
        <w:t xml:space="preserve">  &lt;xs:complexType name="tMessageType"&gt;</w:t>
      </w:r>
    </w:p>
    <w:p w14:paraId="06B02B5A" w14:textId="77777777" w:rsidR="00526669" w:rsidRDefault="00526669" w:rsidP="00526669">
      <w:pPr>
        <w:pStyle w:val="PL"/>
      </w:pPr>
      <w:r>
        <w:t xml:space="preserve">    &lt;xs:sequence&gt;</w:t>
      </w:r>
    </w:p>
    <w:p w14:paraId="2F7BBCF7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90D1C15" w14:textId="77777777" w:rsidR="00526669" w:rsidRDefault="00526669" w:rsidP="00526669">
      <w:pPr>
        <w:pStyle w:val="PL"/>
      </w:pPr>
      <w:r>
        <w:t xml:space="preserve">      &lt;xs:element name="v2x-group-id" type="vaeinfo:contentType" minOccurs="0" maxOccurs="1"/&gt;</w:t>
      </w:r>
    </w:p>
    <w:p w14:paraId="46FB2EFD" w14:textId="77777777" w:rsidR="00526669" w:rsidRDefault="00526669" w:rsidP="00526669">
      <w:pPr>
        <w:pStyle w:val="PL"/>
      </w:pPr>
      <w:r>
        <w:t xml:space="preserve">      &lt;xs:element name="payload" type="xs:string" minOccurs="1" maxOccurs="unbounded"/&gt;</w:t>
      </w:r>
    </w:p>
    <w:p w14:paraId="2D468630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maxOccurs="1"/&gt;</w:t>
      </w:r>
    </w:p>
    <w:p w14:paraId="0596B6F5" w14:textId="77777777" w:rsidR="00526669" w:rsidRDefault="00526669" w:rsidP="00526669">
      <w:pPr>
        <w:pStyle w:val="PL"/>
      </w:pPr>
      <w:r>
        <w:t xml:space="preserve">      &lt;xs:element name="geo-id" type="vaeinfo:contentType" minOccurs="0" maxOccurs="unbounded"/&gt;</w:t>
      </w:r>
    </w:p>
    <w:p w14:paraId="01F58E7A" w14:textId="77777777" w:rsidR="00526669" w:rsidRDefault="00526669" w:rsidP="00526669">
      <w:pPr>
        <w:pStyle w:val="PL"/>
      </w:pPr>
      <w:r>
        <w:t xml:space="preserve">      &lt;xs:element name="message-reception-ind" type="xs:string" minOccurs="0" maxOccurs="1"/&gt;</w:t>
      </w:r>
    </w:p>
    <w:p w14:paraId="44679E02" w14:textId="77777777" w:rsidR="00526669" w:rsidRDefault="00526669" w:rsidP="00526669">
      <w:pPr>
        <w:pStyle w:val="PL"/>
      </w:pPr>
      <w:r>
        <w:t xml:space="preserve">      &lt;xs:element name="message-reception-uri" type="xs:anyURI" minOccurs="0" maxOccurs="1"/&gt;</w:t>
      </w:r>
    </w:p>
    <w:p w14:paraId="56259BB4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7BD3253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E47FDEE" w14:textId="77777777" w:rsidR="00526669" w:rsidRDefault="00526669" w:rsidP="00526669">
      <w:pPr>
        <w:pStyle w:val="PL"/>
      </w:pPr>
      <w:r>
        <w:t xml:space="preserve">    &lt;/xs:sequence&gt;</w:t>
      </w:r>
    </w:p>
    <w:p w14:paraId="5AE587F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29E46AE" w14:textId="77777777" w:rsidR="00526669" w:rsidRDefault="00526669" w:rsidP="00526669">
      <w:pPr>
        <w:pStyle w:val="PL"/>
      </w:pPr>
      <w:r>
        <w:t xml:space="preserve">  &lt;/xs:complexType&gt;</w:t>
      </w:r>
    </w:p>
    <w:p w14:paraId="7D0A5846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0E9782F" w14:textId="77777777" w:rsidR="00526669" w:rsidRDefault="00526669" w:rsidP="00526669">
      <w:pPr>
        <w:pStyle w:val="PL"/>
      </w:pPr>
      <w:r>
        <w:t xml:space="preserve">    &lt;xs:sequence&gt;</w:t>
      </w:r>
    </w:p>
    <w:p w14:paraId="67B45533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0C35733A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7992288C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name="service-discovery-data" type="vaeinfo:tServiceDiscoveryDataType" minOccurs="0"/&gt;</w:t>
      </w:r>
    </w:p>
    <w:p w14:paraId="772A70B4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328E52" w14:textId="77777777" w:rsidR="00526669" w:rsidRDefault="00526669" w:rsidP="00526669">
      <w:pPr>
        <w:pStyle w:val="PL"/>
      </w:pPr>
      <w:r>
        <w:t xml:space="preserve">    &lt;/xs:sequence&gt;</w:t>
      </w:r>
    </w:p>
    <w:p w14:paraId="588AAD0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B1D3CE3" w14:textId="77777777" w:rsidR="00526669" w:rsidRDefault="00526669" w:rsidP="00526669">
      <w:pPr>
        <w:pStyle w:val="PL"/>
      </w:pPr>
      <w:r>
        <w:t xml:space="preserve">  &lt;/xs:complexType&gt;</w:t>
      </w:r>
    </w:p>
    <w:p w14:paraId="0BB5ABA8" w14:textId="77777777" w:rsidR="00526669" w:rsidRDefault="00526669" w:rsidP="00526669">
      <w:pPr>
        <w:pStyle w:val="PL"/>
      </w:pPr>
      <w:r>
        <w:t xml:space="preserve">  &lt;xs:complexType name="tLocalServiceType"&gt;</w:t>
      </w:r>
    </w:p>
    <w:p w14:paraId="538701AE" w14:textId="77777777" w:rsidR="00526669" w:rsidRDefault="00526669" w:rsidP="00526669">
      <w:pPr>
        <w:pStyle w:val="PL"/>
      </w:pPr>
      <w:r>
        <w:t xml:space="preserve">    &lt;xs:sequence&gt;</w:t>
      </w:r>
    </w:p>
    <w:p w14:paraId="7D584C25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F6E22C6" w14:textId="77777777" w:rsidR="00526669" w:rsidRDefault="00526669" w:rsidP="00526669">
      <w:pPr>
        <w:pStyle w:val="PL"/>
      </w:pPr>
      <w:r>
        <w:t xml:space="preserve">      &lt;xs:element name="geo-id" type="vaeinfo:contentType" minOccurs="0" maxOccurs="1"/&gt;</w:t>
      </w:r>
    </w:p>
    <w:p w14:paraId="7F38DF2A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43D65B46" w14:textId="77777777" w:rsidR="00526669" w:rsidRDefault="00526669" w:rsidP="00526669">
      <w:pPr>
        <w:pStyle w:val="PL"/>
      </w:pPr>
      <w:r>
        <w:t xml:space="preserve">      &lt;xs:element name="local-service-info-content" type="vaeinfo:tLocalServiceInfoContentType" minOccurs="0"/&gt;</w:t>
      </w:r>
    </w:p>
    <w:p w14:paraId="11786094" w14:textId="77777777" w:rsidR="00526669" w:rsidRDefault="00526669" w:rsidP="00526669">
      <w:pPr>
        <w:pStyle w:val="PL"/>
      </w:pPr>
      <w:r>
        <w:lastRenderedPageBreak/>
        <w:t xml:space="preserve">      &lt;xs:any namespace="##other" processContents="lax"/&gt;</w:t>
      </w:r>
    </w:p>
    <w:p w14:paraId="521DC091" w14:textId="77777777" w:rsidR="00526669" w:rsidRDefault="00526669" w:rsidP="00526669">
      <w:pPr>
        <w:pStyle w:val="PL"/>
      </w:pPr>
      <w:r>
        <w:t xml:space="preserve">    &lt;/xs:sequence&gt;</w:t>
      </w:r>
    </w:p>
    <w:p w14:paraId="5A715A5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9A4538A" w14:textId="77777777" w:rsidR="00526669" w:rsidRDefault="00526669" w:rsidP="00526669">
      <w:pPr>
        <w:pStyle w:val="PL"/>
      </w:pPr>
      <w:r>
        <w:t xml:space="preserve">  &lt;/xs:complexType&gt;</w:t>
      </w:r>
    </w:p>
    <w:p w14:paraId="40259FFD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tLayer2GroupIDMappingType</w:t>
      </w:r>
      <w:r>
        <w:t>"&gt;</w:t>
      </w:r>
    </w:p>
    <w:p w14:paraId="7E7771FE" w14:textId="77777777" w:rsidR="00526669" w:rsidRDefault="00526669" w:rsidP="00526669">
      <w:pPr>
        <w:pStyle w:val="PL"/>
      </w:pPr>
      <w:r>
        <w:t xml:space="preserve">    &lt;xs:sequence&gt;</w:t>
      </w:r>
    </w:p>
    <w:p w14:paraId="475D093F" w14:textId="77777777" w:rsidR="00526669" w:rsidRDefault="00526669" w:rsidP="00526669">
      <w:pPr>
        <w:pStyle w:val="PL"/>
      </w:pPr>
      <w:r>
        <w:t xml:space="preserve">      &lt;xs:element name="dynamic-group-info" type="vaeinfo:tDynamicGroupInfoType" minOccurs="1" maxOccurs="1"/&gt;</w:t>
      </w:r>
    </w:p>
    <w:p w14:paraId="573885FC" w14:textId="77777777" w:rsidR="00526669" w:rsidRDefault="00526669" w:rsidP="00526669">
      <w:pPr>
        <w:pStyle w:val="PL"/>
      </w:pPr>
      <w:r>
        <w:t xml:space="preserve">      &lt;xs:element name="prose-layer2-group-id" type="vaeinfo:contentType" minOccurs="1" maxOccurs="1"/&gt;</w:t>
      </w:r>
    </w:p>
    <w:p w14:paraId="2E78F50E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15DF220" w14:textId="77777777" w:rsidR="00526669" w:rsidRDefault="00526669" w:rsidP="00526669">
      <w:pPr>
        <w:pStyle w:val="PL"/>
      </w:pPr>
      <w:r>
        <w:t xml:space="preserve">    &lt;/xs:sequence&gt;</w:t>
      </w:r>
    </w:p>
    <w:p w14:paraId="3C1E9FE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DE81DBA" w14:textId="77777777" w:rsidR="00526669" w:rsidRDefault="00526669" w:rsidP="00526669">
      <w:pPr>
        <w:pStyle w:val="PL"/>
      </w:pPr>
      <w:r>
        <w:t xml:space="preserve">  &lt;/xs:complexType&gt;</w:t>
      </w:r>
    </w:p>
    <w:p w14:paraId="4CC9621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tNetworkMonitoringSubscriptionType</w:t>
      </w:r>
      <w:r>
        <w:t>"&gt;</w:t>
      </w:r>
    </w:p>
    <w:p w14:paraId="64C57142" w14:textId="77777777" w:rsidR="00526669" w:rsidRDefault="00526669" w:rsidP="00526669">
      <w:pPr>
        <w:pStyle w:val="PL"/>
      </w:pPr>
      <w:r>
        <w:t xml:space="preserve">    &lt;xs:sequence&gt;</w:t>
      </w:r>
    </w:p>
    <w:p w14:paraId="0596EDD0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0A2DE935" w14:textId="77777777" w:rsidR="00526669" w:rsidRDefault="00526669" w:rsidP="00526669">
      <w:pPr>
        <w:pStyle w:val="PL"/>
      </w:pPr>
      <w:r>
        <w:t xml:space="preserve">      &lt;xs:element name="subscription-events" type="vaeinfo:tSubscriptionEventType" minOccurs="0" maxOccurs="1"/&gt;</w:t>
      </w:r>
    </w:p>
    <w:p w14:paraId="1E5842EA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name="triggering-criteria" type="</w:t>
      </w:r>
      <w:r>
        <w:t>vaeinfo:t</w:t>
      </w:r>
      <w:r>
        <w:rPr>
          <w:lang w:eastAsia="zh-CN"/>
        </w:rPr>
        <w:t>TriggeringCriteriaType"/&gt;</w:t>
      </w:r>
    </w:p>
    <w:p w14:paraId="3B0BC860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4E12DBA6" w14:textId="77777777" w:rsidR="00526669" w:rsidRDefault="00526669" w:rsidP="00526669">
      <w:pPr>
        <w:pStyle w:val="PL"/>
      </w:pPr>
      <w:r>
        <w:t xml:space="preserve">    &lt;/xs:sequence&gt;</w:t>
      </w:r>
    </w:p>
    <w:p w14:paraId="448141C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DC62ECA" w14:textId="77777777" w:rsidR="00526669" w:rsidRDefault="00526669" w:rsidP="00526669">
      <w:pPr>
        <w:pStyle w:val="PL"/>
      </w:pPr>
      <w:r>
        <w:t xml:space="preserve">  &lt;/xs:complexType&gt;</w:t>
      </w:r>
    </w:p>
    <w:p w14:paraId="26FDC2A4" w14:textId="77777777" w:rsidR="00526669" w:rsidRDefault="00526669" w:rsidP="00526669">
      <w:pPr>
        <w:pStyle w:val="PL"/>
      </w:pPr>
      <w:r>
        <w:t xml:space="preserve">  &lt;xs:complexType name="tUSDAnnouncementType"&gt;</w:t>
      </w:r>
    </w:p>
    <w:p w14:paraId="7020DD73" w14:textId="77777777" w:rsidR="00526669" w:rsidRDefault="00526669" w:rsidP="00526669">
      <w:pPr>
        <w:pStyle w:val="PL"/>
      </w:pPr>
      <w:r>
        <w:t xml:space="preserve">    &lt;xs:sequence&gt;</w:t>
      </w:r>
    </w:p>
    <w:p w14:paraId="37DC76BE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1FC43B81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>" type="vaeinfo:tUSDType" minOccurs="1" maxOccurs="1"/&gt;</w:t>
      </w:r>
    </w:p>
    <w:p w14:paraId="462B8D98" w14:textId="77777777" w:rsidR="00526669" w:rsidRDefault="00526669" w:rsidP="00526669">
      <w:pPr>
        <w:pStyle w:val="PL"/>
      </w:pPr>
      <w:r>
        <w:t xml:space="preserve">      &lt;xs:element name="anyExt" type="vaeinfo:anyExtType" minOccurs="0" maxOccurs="unbounded"/&gt;</w:t>
      </w:r>
    </w:p>
    <w:p w14:paraId="0FE3CFDF" w14:textId="77777777" w:rsidR="00526669" w:rsidRDefault="00526669" w:rsidP="00526669">
      <w:pPr>
        <w:pStyle w:val="PL"/>
      </w:pPr>
      <w:r>
        <w:t xml:space="preserve">    &lt;/xs:sequence&gt;</w:t>
      </w:r>
    </w:p>
    <w:p w14:paraId="31AA54B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E809485" w14:textId="77777777" w:rsidR="00526669" w:rsidRDefault="00526669" w:rsidP="00526669">
      <w:pPr>
        <w:pStyle w:val="PL"/>
      </w:pPr>
      <w:r>
        <w:t xml:space="preserve">  &lt;/xs:complexType&gt;</w:t>
      </w:r>
    </w:p>
    <w:p w14:paraId="55CE9A51" w14:textId="77777777" w:rsidR="00526669" w:rsidRDefault="00526669" w:rsidP="00526669">
      <w:pPr>
        <w:pStyle w:val="PL"/>
      </w:pPr>
      <w:r>
        <w:t xml:space="preserve">  &lt;xs:complexType name="tSetPC5ParametersInfoType"&gt;</w:t>
      </w:r>
    </w:p>
    <w:p w14:paraId="7202F3C2" w14:textId="77777777" w:rsidR="00526669" w:rsidRDefault="00526669" w:rsidP="00526669">
      <w:pPr>
        <w:pStyle w:val="PL"/>
      </w:pPr>
      <w:r>
        <w:t xml:space="preserve">    &lt;xs:sequence&gt;</w:t>
      </w:r>
    </w:p>
    <w:p w14:paraId="764E4D9D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5046EDB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>" type="vaeinfo:t</w:t>
      </w:r>
      <w:r>
        <w:rPr>
          <w:lang w:eastAsia="zh-CN"/>
        </w:rPr>
        <w:t>PC5ParametersConfigurationData</w:t>
      </w:r>
      <w:r>
        <w:t>Type" minOccurs="0" maxOccurs="1"/&gt;</w:t>
      </w:r>
    </w:p>
    <w:p w14:paraId="061D93EA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37C02F02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2D81FA3" w14:textId="77777777" w:rsidR="00526669" w:rsidRDefault="00526669" w:rsidP="00526669">
      <w:pPr>
        <w:pStyle w:val="PL"/>
      </w:pPr>
      <w:r>
        <w:t xml:space="preserve">    &lt;/xs:sequence&gt;</w:t>
      </w:r>
    </w:p>
    <w:p w14:paraId="1842AE1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11DAE8D" w14:textId="77777777" w:rsidR="00526669" w:rsidRDefault="00526669" w:rsidP="00526669">
      <w:pPr>
        <w:pStyle w:val="PL"/>
      </w:pPr>
      <w:r>
        <w:t xml:space="preserve">  &lt;/xs:complexType&gt;</w:t>
      </w:r>
    </w:p>
    <w:p w14:paraId="7ABE3D46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tIdListNotificationType</w:t>
      </w:r>
      <w:r>
        <w:t>"&gt;</w:t>
      </w:r>
    </w:p>
    <w:p w14:paraId="6F418F67" w14:textId="77777777" w:rsidR="00526669" w:rsidRDefault="00526669" w:rsidP="00526669">
      <w:pPr>
        <w:pStyle w:val="PL"/>
      </w:pPr>
      <w:r>
        <w:t xml:space="preserve">    &lt;xs:sequence&gt;</w:t>
      </w:r>
    </w:p>
    <w:p w14:paraId="41274EB1" w14:textId="77777777" w:rsidR="00526669" w:rsidRDefault="00526669" w:rsidP="00526669">
      <w:pPr>
        <w:pStyle w:val="PL"/>
      </w:pPr>
      <w:r>
        <w:t xml:space="preserve">      &lt;xs:element name="dynamic-group-id" type="vaeinfo:contentType" minOccurs="1" maxOccurs="1"/&gt;</w:t>
      </w:r>
    </w:p>
    <w:p w14:paraId="1C02A1E9" w14:textId="77777777" w:rsidR="00526669" w:rsidRDefault="00526669" w:rsidP="00526669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C0A37A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F0674AA" w14:textId="77777777" w:rsidR="00526669" w:rsidRDefault="00526669" w:rsidP="00526669">
      <w:pPr>
        <w:pStyle w:val="PL"/>
      </w:pPr>
      <w:r>
        <w:t xml:space="preserve">    &lt;/xs:sequence&gt;</w:t>
      </w:r>
    </w:p>
    <w:p w14:paraId="55B6538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EB05876" w14:textId="77777777" w:rsidR="00526669" w:rsidRDefault="00526669" w:rsidP="00526669">
      <w:pPr>
        <w:pStyle w:val="PL"/>
      </w:pPr>
      <w:r>
        <w:t xml:space="preserve">  &lt;/xs:complexType&gt;</w:t>
      </w:r>
    </w:p>
    <w:p w14:paraId="5E3E739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tNetworkMonitoringInfoNotificationType</w:t>
      </w:r>
      <w:r>
        <w:t>"&gt;</w:t>
      </w:r>
    </w:p>
    <w:p w14:paraId="1CE5680F" w14:textId="77777777" w:rsidR="00526669" w:rsidRDefault="00526669" w:rsidP="00526669">
      <w:pPr>
        <w:pStyle w:val="PL"/>
      </w:pPr>
      <w:r>
        <w:t xml:space="preserve">    &lt;xs:sequence&gt;</w:t>
      </w:r>
    </w:p>
    <w:p w14:paraId="27D5D91F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51F753A7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name="network-monitoring-info" type="vaeinfo:tNetworkMonitoringInfoType" minOccurs="0"/&gt;</w:t>
      </w:r>
    </w:p>
    <w:p w14:paraId="1850FBE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5DC4BF1" w14:textId="77777777" w:rsidR="00526669" w:rsidRDefault="00526669" w:rsidP="00526669">
      <w:pPr>
        <w:pStyle w:val="PL"/>
      </w:pPr>
      <w:r>
        <w:t xml:space="preserve">    &lt;/xs:sequence&gt;</w:t>
      </w:r>
    </w:p>
    <w:p w14:paraId="1F5A4EE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69161DC" w14:textId="77777777" w:rsidR="00526669" w:rsidRDefault="00526669" w:rsidP="00526669">
      <w:pPr>
        <w:pStyle w:val="PL"/>
      </w:pPr>
      <w:r>
        <w:t xml:space="preserve">  &lt;/xs:complexType&gt;</w:t>
      </w:r>
    </w:p>
    <w:p w14:paraId="72641760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tCommunicationStatusInfoType</w:t>
      </w:r>
      <w:r>
        <w:t>"&gt;</w:t>
      </w:r>
    </w:p>
    <w:p w14:paraId="04E1B1A5" w14:textId="77777777" w:rsidR="00526669" w:rsidRDefault="00526669" w:rsidP="00526669">
      <w:pPr>
        <w:pStyle w:val="PL"/>
      </w:pPr>
      <w:r>
        <w:t xml:space="preserve">    &lt;xs:sequence&gt;</w:t>
      </w:r>
    </w:p>
    <w:p w14:paraId="6168AC7B" w14:textId="77777777" w:rsidR="00526669" w:rsidRDefault="00526669" w:rsidP="00526669">
      <w:pPr>
        <w:pStyle w:val="PL"/>
      </w:pPr>
      <w:r>
        <w:t xml:space="preserve">      &lt;xs:element name="v2x-ue-id" type="vaeinfo:contentType" minOccurs="1" maxOccurs="1"/&gt;</w:t>
      </w:r>
    </w:p>
    <w:p w14:paraId="07ADC49A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name="v2v-communication-mode" type="xs:string" minOccurs="1" maxOccurs="1"/&gt;</w:t>
      </w:r>
    </w:p>
    <w:p w14:paraId="305BFA39" w14:textId="77777777" w:rsidR="00526669" w:rsidRDefault="00526669" w:rsidP="00526669">
      <w:pPr>
        <w:pStyle w:val="PL"/>
      </w:pPr>
      <w:r>
        <w:rPr>
          <w:lang w:val="fr-FR"/>
        </w:rPr>
        <w:t xml:space="preserve">      </w:t>
      </w:r>
      <w:r>
        <w:t>&lt;xs:element name="v2x-service-id" type="xs:string" minOccurs="0"/&gt;</w:t>
      </w:r>
    </w:p>
    <w:p w14:paraId="539B31F9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name="cell-info" type="</w:t>
      </w:r>
      <w:r>
        <w:t>xs:string</w:t>
      </w:r>
      <w:r>
        <w:rPr>
          <w:lang w:val="en-US"/>
        </w:rPr>
        <w:t>" minOccurs="0"/&gt;</w:t>
      </w:r>
    </w:p>
    <w:p w14:paraId="03D9126D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name="communication-link-status-info" type="</w:t>
      </w:r>
      <w:r>
        <w:t>xs:string</w:t>
      </w:r>
      <w:r>
        <w:rPr>
          <w:lang w:val="en-US"/>
        </w:rPr>
        <w:t>" minOccurs="0"/&gt;</w:t>
      </w:r>
    </w:p>
    <w:p w14:paraId="39A4817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7078FF6" w14:textId="77777777" w:rsidR="00526669" w:rsidRDefault="00526669" w:rsidP="00526669">
      <w:pPr>
        <w:pStyle w:val="PL"/>
      </w:pPr>
      <w:r>
        <w:t xml:space="preserve">    &lt;/xs:sequence&gt;</w:t>
      </w:r>
    </w:p>
    <w:p w14:paraId="782AD97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EE65379" w14:textId="77777777" w:rsidR="00526669" w:rsidRDefault="00526669" w:rsidP="00526669">
      <w:pPr>
        <w:pStyle w:val="PL"/>
      </w:pPr>
      <w:r>
        <w:t xml:space="preserve">  &lt;/xs:complexType&gt;</w:t>
      </w:r>
    </w:p>
    <w:p w14:paraId="051D1251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tV2vCommunicationAssistanceInfoType</w:t>
      </w:r>
      <w:r>
        <w:t>"&gt;</w:t>
      </w:r>
    </w:p>
    <w:p w14:paraId="47545A3C" w14:textId="77777777" w:rsidR="00526669" w:rsidRDefault="00526669" w:rsidP="00526669">
      <w:pPr>
        <w:pStyle w:val="PL"/>
      </w:pPr>
      <w:r>
        <w:t xml:space="preserve">    &lt;xs:sequence&gt;</w:t>
      </w:r>
    </w:p>
    <w:p w14:paraId="0A167B1A" w14:textId="77777777" w:rsidR="00526669" w:rsidRDefault="00526669" w:rsidP="00526669">
      <w:pPr>
        <w:pStyle w:val="PL"/>
      </w:pPr>
      <w:r>
        <w:t xml:space="preserve">      &lt;xs:element name="v2x-ue-id" type="vaeinfo:contentType" minOccurs="1" maxOccurs="1"/&gt;</w:t>
      </w:r>
    </w:p>
    <w:p w14:paraId="1B7D5CF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minOccurs="0"/&gt;</w:t>
      </w:r>
    </w:p>
    <w:p w14:paraId="3364B611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type="xs:string" minOccurs="1" </w:t>
      </w:r>
      <w:r>
        <w:t>maxOccurs="1"</w:t>
      </w:r>
      <w:r>
        <w:rPr>
          <w:lang w:val="en-US"/>
        </w:rPr>
        <w:t>/&gt;</w:t>
      </w:r>
    </w:p>
    <w:p w14:paraId="39A97C7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6180C30" w14:textId="77777777" w:rsidR="00526669" w:rsidRDefault="00526669" w:rsidP="00526669">
      <w:pPr>
        <w:pStyle w:val="PL"/>
      </w:pPr>
      <w:r>
        <w:lastRenderedPageBreak/>
        <w:t xml:space="preserve">    &lt;/xs:sequence&gt;</w:t>
      </w:r>
    </w:p>
    <w:p w14:paraId="5398610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7D04B34" w14:textId="77777777" w:rsidR="00526669" w:rsidRDefault="00526669" w:rsidP="00526669">
      <w:pPr>
        <w:pStyle w:val="PL"/>
      </w:pPr>
      <w:r>
        <w:t xml:space="preserve">  &lt;/xs:complexType&gt;</w:t>
      </w:r>
    </w:p>
    <w:p w14:paraId="2CE1B9B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tDynamicGroupInfoUpdateType</w:t>
      </w:r>
      <w:r>
        <w:t>"&gt;</w:t>
      </w:r>
    </w:p>
    <w:p w14:paraId="6A9DB728" w14:textId="77777777" w:rsidR="00526669" w:rsidRDefault="00526669" w:rsidP="00526669">
      <w:pPr>
        <w:pStyle w:val="PL"/>
      </w:pPr>
      <w:r>
        <w:t xml:space="preserve">    &lt;xs:sequence&gt;</w:t>
      </w:r>
    </w:p>
    <w:p w14:paraId="3F885D09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6D660480" w14:textId="77777777" w:rsidR="00526669" w:rsidRDefault="00526669" w:rsidP="00526669">
      <w:pPr>
        <w:pStyle w:val="PL"/>
      </w:pPr>
      <w:r>
        <w:t xml:space="preserve">      &lt;xs:element name="endpoint-info" type="xs:string" minOccurs="0" maxOccurs="1"/&gt;</w:t>
      </w:r>
    </w:p>
    <w:p w14:paraId="7DC7815B" w14:textId="77777777" w:rsidR="00526669" w:rsidRDefault="00526669" w:rsidP="00526669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69BA7EC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9DDEAD" w14:textId="77777777" w:rsidR="00526669" w:rsidRDefault="00526669" w:rsidP="00526669">
      <w:pPr>
        <w:pStyle w:val="PL"/>
      </w:pPr>
      <w:r>
        <w:t xml:space="preserve">    &lt;/xs:sequence&gt;</w:t>
      </w:r>
    </w:p>
    <w:p w14:paraId="6D74528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28F3ABF" w14:textId="77777777" w:rsidR="00526669" w:rsidRDefault="00526669" w:rsidP="00526669">
      <w:pPr>
        <w:pStyle w:val="PL"/>
      </w:pPr>
      <w:r>
        <w:t xml:space="preserve">  &lt;/xs:complexType&gt;</w:t>
      </w:r>
    </w:p>
    <w:p w14:paraId="6BCD774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tDynamicGroupInfoUpdateIndicationType</w:t>
      </w:r>
      <w:r>
        <w:t>"&gt;</w:t>
      </w:r>
    </w:p>
    <w:p w14:paraId="44666425" w14:textId="77777777" w:rsidR="00526669" w:rsidRDefault="00526669" w:rsidP="00526669">
      <w:pPr>
        <w:pStyle w:val="PL"/>
      </w:pPr>
      <w:r>
        <w:t xml:space="preserve">    &lt;xs:sequence&gt;</w:t>
      </w:r>
    </w:p>
    <w:p w14:paraId="271CA880" w14:textId="77777777" w:rsidR="00526669" w:rsidRDefault="00526669" w:rsidP="00526669">
      <w:pPr>
        <w:pStyle w:val="PL"/>
      </w:pPr>
      <w:r>
        <w:t xml:space="preserve">      &lt;xs:element name="dynamic-group-info" type="vaeinfo:tDynamicGroupInfoType" minOccurs="1" maxOccurs="1"/&gt;</w:t>
      </w:r>
    </w:p>
    <w:p w14:paraId="1178EDC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74786E5" w14:textId="77777777" w:rsidR="00526669" w:rsidRDefault="00526669" w:rsidP="00526669">
      <w:pPr>
        <w:pStyle w:val="PL"/>
      </w:pPr>
      <w:r>
        <w:t xml:space="preserve">    &lt;/xs:sequence&gt;</w:t>
      </w:r>
    </w:p>
    <w:p w14:paraId="3E0EEC9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D9717D3" w14:textId="77777777" w:rsidR="00526669" w:rsidRDefault="00526669" w:rsidP="00526669">
      <w:pPr>
        <w:pStyle w:val="PL"/>
      </w:pPr>
      <w:r>
        <w:t xml:space="preserve">  &lt;/xs:complexType&gt;</w:t>
      </w:r>
    </w:p>
    <w:p w14:paraId="0879D19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tDynamicGroupInfoUpdateConsentType</w:t>
      </w:r>
      <w:r>
        <w:t>"&gt;</w:t>
      </w:r>
    </w:p>
    <w:p w14:paraId="446B7DAE" w14:textId="77777777" w:rsidR="00526669" w:rsidRDefault="00526669" w:rsidP="00526669">
      <w:pPr>
        <w:pStyle w:val="PL"/>
      </w:pPr>
      <w:r>
        <w:t xml:space="preserve">    &lt;xs:sequence&gt;</w:t>
      </w:r>
    </w:p>
    <w:p w14:paraId="6AC14989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142EF7FF" w14:textId="77777777" w:rsidR="00526669" w:rsidRDefault="00526669" w:rsidP="00526669">
      <w:pPr>
        <w:pStyle w:val="PL"/>
      </w:pPr>
      <w:r>
        <w:t xml:space="preserve">      &lt;xs:element name="dynamic-group-info" type="vaeinfo:tDynamicGroupInfoType" minOccurs="0" maxOccurs="1"/&gt;</w:t>
      </w:r>
    </w:p>
    <w:p w14:paraId="68ECA25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91CBFFE" w14:textId="77777777" w:rsidR="00526669" w:rsidRDefault="00526669" w:rsidP="00526669">
      <w:pPr>
        <w:pStyle w:val="PL"/>
      </w:pPr>
      <w:r>
        <w:t xml:space="preserve">    &lt;/xs:sequence&gt;</w:t>
      </w:r>
    </w:p>
    <w:p w14:paraId="3EFE4BB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CAA85AA" w14:textId="77777777" w:rsidR="00526669" w:rsidRDefault="00526669" w:rsidP="00526669">
      <w:pPr>
        <w:pStyle w:val="PL"/>
      </w:pPr>
      <w:r>
        <w:t xml:space="preserve">  &lt;/xs:complexType&gt;</w:t>
      </w:r>
    </w:p>
    <w:p w14:paraId="74D6A5B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tSessionOrientedTerminationTriggerInfoType</w:t>
      </w:r>
      <w:r>
        <w:t>"&gt;</w:t>
      </w:r>
    </w:p>
    <w:p w14:paraId="69A07150" w14:textId="77777777" w:rsidR="00526669" w:rsidRDefault="00526669" w:rsidP="00526669">
      <w:pPr>
        <w:pStyle w:val="PL"/>
        <w:ind w:firstLine="390"/>
      </w:pPr>
      <w:r>
        <w:t>&lt;xs:choice&gt;</w:t>
      </w:r>
    </w:p>
    <w:p w14:paraId="4B27F270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minOccurs="1" maxOccurs="1"/&gt;</w:t>
      </w:r>
    </w:p>
    <w:p w14:paraId="568C8D80" w14:textId="77777777" w:rsidR="00526669" w:rsidRDefault="00526669" w:rsidP="00526669">
      <w:pPr>
        <w:pStyle w:val="PL"/>
      </w:pPr>
      <w:r>
        <w:t xml:space="preserve">      &lt;xs:element name="result" type="xs:string" minOccurs="1" maxOccurs="1"/&gt;</w:t>
      </w:r>
    </w:p>
    <w:p w14:paraId="691D4708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33AEE73" w14:textId="77777777" w:rsidR="00526669" w:rsidRDefault="00526669" w:rsidP="00526669">
      <w:pPr>
        <w:pStyle w:val="PL"/>
      </w:pPr>
      <w:r>
        <w:t xml:space="preserve">    &lt;/xs:choice&gt;</w:t>
      </w:r>
    </w:p>
    <w:p w14:paraId="26DA84E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82849B6" w14:textId="77777777" w:rsidR="00526669" w:rsidRDefault="00526669" w:rsidP="00526669">
      <w:pPr>
        <w:pStyle w:val="PL"/>
      </w:pPr>
      <w:r>
        <w:t xml:space="preserve">  &lt;/xs:complexType&gt;</w:t>
      </w:r>
    </w:p>
    <w:p w14:paraId="2CA097C5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tSessionOrientedChangeTriggerInfoType</w:t>
      </w:r>
      <w:r>
        <w:t>"&gt;</w:t>
      </w:r>
    </w:p>
    <w:p w14:paraId="27EB3370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0521257C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63A7B8B2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name="V2X-application-QoS-requirements" type="vaeinfo:tV2xApplicationQosRequirmentsType" minOccurs="0" maxOccurs="1"/&gt;</w:t>
      </w:r>
    </w:p>
    <w:p w14:paraId="34657CC6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3470984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E8F18FC" w14:textId="77777777" w:rsidR="00526669" w:rsidRDefault="00526669" w:rsidP="00526669">
      <w:pPr>
        <w:pStyle w:val="PL"/>
      </w:pPr>
      <w:r>
        <w:t xml:space="preserve">    &lt;/xs:sequence&gt;</w:t>
      </w:r>
    </w:p>
    <w:p w14:paraId="32BE6E0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E903E17" w14:textId="77777777" w:rsidR="00526669" w:rsidRDefault="00526669" w:rsidP="00526669">
      <w:pPr>
        <w:pStyle w:val="PL"/>
      </w:pPr>
      <w:r>
        <w:t xml:space="preserve">  &lt;/xs:complexType&gt;</w:t>
      </w:r>
    </w:p>
    <w:p w14:paraId="0EAAC4A3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tSessionOrientedServiceTriggerInfoType</w:t>
      </w:r>
      <w:r>
        <w:t>"&gt;</w:t>
      </w:r>
    </w:p>
    <w:p w14:paraId="4846513E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4CA7A1EC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55FBB1E0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 maxOccurs="1"/&gt;</w:t>
      </w:r>
    </w:p>
    <w:p w14:paraId="33E3C1BB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name="v2x-application-specific-server-id-info" type="xs:string" minOccurs="0" maxOccurs="1"/&gt;</w:t>
      </w:r>
    </w:p>
    <w:p w14:paraId="438BF73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6B98532B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name="V2X-application-QoS-requirements" type="vaeinfo:tV2xApplicationQosRequirmentsType" minOccurs="0" maxOccurs="1"/&gt;</w:t>
      </w:r>
    </w:p>
    <w:p w14:paraId="4DBB966D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3086AC8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995F4E9" w14:textId="77777777" w:rsidR="00526669" w:rsidRDefault="00526669" w:rsidP="00526669">
      <w:pPr>
        <w:pStyle w:val="PL"/>
      </w:pPr>
      <w:r>
        <w:t xml:space="preserve">    &lt;/xs:sequence&gt;</w:t>
      </w:r>
    </w:p>
    <w:p w14:paraId="48E1732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C0A5C5C" w14:textId="77777777" w:rsidR="00526669" w:rsidRDefault="00526669" w:rsidP="00526669">
      <w:pPr>
        <w:pStyle w:val="PL"/>
      </w:pPr>
      <w:r>
        <w:t xml:space="preserve">  &lt;/xs:complexType&gt;</w:t>
      </w:r>
    </w:p>
    <w:p w14:paraId="0485DEB6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tGroupcastBroadcastConfigurationInfoType</w:t>
      </w:r>
      <w:r>
        <w:t>"&gt;</w:t>
      </w:r>
    </w:p>
    <w:p w14:paraId="1EBDA2D1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6C1BF654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name="v2x-server-id" type="xs:string" minOccurs="0"/&gt;</w:t>
      </w:r>
    </w:p>
    <w:p w14:paraId="07C5DC85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name="v2x-group-id" type="xs:string" minOccurs="0"/&gt;</w:t>
      </w:r>
    </w:p>
    <w:p w14:paraId="4CA9924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minOccurs="0"/&gt;</w:t>
      </w:r>
    </w:p>
    <w:p w14:paraId="205DEEA9" w14:textId="77777777" w:rsidR="00526669" w:rsidRDefault="00526669" w:rsidP="00526669">
      <w:pPr>
        <w:pStyle w:val="PL"/>
      </w:pPr>
      <w:r>
        <w:t xml:space="preserve">      &lt;xs:element name="PC5-provisioning-policies" type="xs:string" minOccurs="0" maxOccurs="1"/&gt;</w:t>
      </w:r>
    </w:p>
    <w:p w14:paraId="4E9991B3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name="relay-V2X-ue-id-list" type="vaeinfo:tUeIDListType" minOccurs="0" maxOccurs="1"/&gt;</w:t>
      </w:r>
    </w:p>
    <w:p w14:paraId="747764B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name="minimum-number-of-transmissions" type="xs:integer" minOccurs="0" maxOccurs="1"/&gt;</w:t>
      </w:r>
    </w:p>
    <w:p w14:paraId="23603892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name="result" type="xs:string" minOccurs="0" maxOccurs="1"/&gt;</w:t>
      </w:r>
    </w:p>
    <w:p w14:paraId="3D66FC6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EDBA36" w14:textId="77777777" w:rsidR="00526669" w:rsidRDefault="00526669" w:rsidP="00526669">
      <w:pPr>
        <w:pStyle w:val="PL"/>
      </w:pPr>
      <w:r>
        <w:t xml:space="preserve">    &lt;/xs:sequence&gt;</w:t>
      </w:r>
    </w:p>
    <w:p w14:paraId="650D655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DF5652A" w14:textId="77777777" w:rsidR="00526669" w:rsidRDefault="00526669" w:rsidP="00526669">
      <w:pPr>
        <w:pStyle w:val="PL"/>
      </w:pPr>
      <w:r>
        <w:t xml:space="preserve">  &lt;/xs:complexType&gt;</w:t>
      </w:r>
    </w:p>
    <w:p w14:paraId="5A36DCB0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tSubscribeDynamicInfoType</w:t>
      </w:r>
      <w:r>
        <w:t>"&gt;</w:t>
      </w:r>
    </w:p>
    <w:p w14:paraId="05BD4361" w14:textId="77777777" w:rsidR="00526669" w:rsidRDefault="00526669" w:rsidP="00526669">
      <w:pPr>
        <w:pStyle w:val="PL"/>
        <w:ind w:firstLine="390"/>
      </w:pPr>
      <w:r>
        <w:lastRenderedPageBreak/>
        <w:t>&lt;xs:sequence&gt;</w:t>
      </w:r>
    </w:p>
    <w:p w14:paraId="48CE81E2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55983E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name="reporting-configuration" type="xs:string" minOccurs="0" maxOccurs="1"/&gt;</w:t>
      </w:r>
    </w:p>
    <w:p w14:paraId="46273094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name="result" type="xs:string" minOccurs="0" maxOccurs="1"/&gt;</w:t>
      </w:r>
    </w:p>
    <w:p w14:paraId="687F85E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name="configuration-report" type="xs:string" minOccurs="0" maxOccurs="1"/&gt;</w:t>
      </w:r>
    </w:p>
    <w:p w14:paraId="7F414E4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764E5B2" w14:textId="77777777" w:rsidR="00526669" w:rsidRDefault="00526669" w:rsidP="00526669">
      <w:pPr>
        <w:pStyle w:val="PL"/>
      </w:pPr>
      <w:r>
        <w:t xml:space="preserve">    &lt;/xs:sequence&gt;</w:t>
      </w:r>
    </w:p>
    <w:p w14:paraId="44CC805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46500B7" w14:textId="77777777" w:rsidR="00526669" w:rsidRDefault="00526669" w:rsidP="00526669">
      <w:pPr>
        <w:pStyle w:val="PL"/>
      </w:pPr>
      <w:r>
        <w:t xml:space="preserve">  &lt;/xs:complexType&gt;</w:t>
      </w:r>
    </w:p>
    <w:p w14:paraId="61D96EA1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lang w:val="en-US" w:eastAsia="zh-CN"/>
        </w:rPr>
        <w:t>P</w:t>
      </w:r>
      <w:r>
        <w:rPr>
          <w:lang w:val="en-US"/>
        </w:rPr>
        <w:t>rovisioning</w:t>
      </w:r>
      <w:r>
        <w:rPr>
          <w:lang w:val="en-US" w:eastAsia="zh-CN"/>
        </w:rPr>
        <w:t>S</w:t>
      </w:r>
      <w:r>
        <w:rPr>
          <w:lang w:val="en-US"/>
        </w:rPr>
        <w:t>tatusInfoType</w:t>
      </w:r>
      <w:r>
        <w:t>"&gt;</w:t>
      </w:r>
    </w:p>
    <w:p w14:paraId="6D7603F5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6382B64D" w14:textId="77777777" w:rsidR="00526669" w:rsidRDefault="00526669" w:rsidP="00526669">
      <w:pPr>
        <w:pStyle w:val="PL"/>
      </w:pPr>
      <w:r>
        <w:t xml:space="preserve">      &lt;xs:element name="vae-server-id" type="vaeinfo:contentType" minOccurs="0" maxOccurs="1"/&gt;</w:t>
      </w:r>
    </w:p>
    <w:p w14:paraId="2898A22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 maxOccurs="1"/&gt;</w:t>
      </w:r>
    </w:p>
    <w:p w14:paraId="0292A25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name="PC5-provisioning-status-report-configuration" type="vaeinfo:tPC5ProvisioningStatusReportConfigurationType" minOccurs="0" maxOccurs="1"/&gt;</w:t>
      </w:r>
    </w:p>
    <w:p w14:paraId="4E6BB9F4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name="result" type="xs:string" minOccurs="0" maxOccurs="1"/&gt;</w:t>
      </w:r>
    </w:p>
    <w:p w14:paraId="15C99C43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name="PC5-policy-status-report" type="vaeinfo:tPC5PolicyStatusReportType" minOccurs="0" maxOccurs="1"/&gt;</w:t>
      </w:r>
    </w:p>
    <w:p w14:paraId="727C7FE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D444273" w14:textId="77777777" w:rsidR="00526669" w:rsidRDefault="00526669" w:rsidP="00526669">
      <w:pPr>
        <w:pStyle w:val="PL"/>
      </w:pPr>
      <w:r>
        <w:t xml:space="preserve">    &lt;/xs:sequence&gt;</w:t>
      </w:r>
    </w:p>
    <w:p w14:paraId="2EB5F4C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57CE05F" w14:textId="77777777" w:rsidR="00526669" w:rsidRDefault="00526669" w:rsidP="00526669">
      <w:pPr>
        <w:pStyle w:val="PL"/>
      </w:pPr>
      <w:r>
        <w:t xml:space="preserve">  &lt;/xs:complexType&gt;</w:t>
      </w:r>
    </w:p>
    <w:p w14:paraId="72B86111" w14:textId="77777777" w:rsidR="00526669" w:rsidRDefault="00526669" w:rsidP="00526669">
      <w:pPr>
        <w:pStyle w:val="PL"/>
      </w:pPr>
      <w:r>
        <w:t xml:space="preserve">  &lt;xs:complexType name="tSessionOrientedServiceInfoType"&gt;</w:t>
      </w:r>
    </w:p>
    <w:p w14:paraId="2670D119" w14:textId="77777777" w:rsidR="00526669" w:rsidRDefault="00526669" w:rsidP="00526669">
      <w:pPr>
        <w:pStyle w:val="PL"/>
      </w:pPr>
      <w:r>
        <w:t>&lt;xs:sequence&gt;</w:t>
      </w:r>
    </w:p>
    <w:p w14:paraId="511272BD" w14:textId="77777777" w:rsidR="00526669" w:rsidRDefault="00526669" w:rsidP="00526669">
      <w:pPr>
        <w:pStyle w:val="PL"/>
      </w:pPr>
      <w:r>
        <w:t xml:space="preserve">      &lt;xs:element name="vae-client-id" type="vaeinfo:contentType" minOccurs="0" maxOccurs="1"/&gt;</w:t>
      </w:r>
    </w:p>
    <w:p w14:paraId="4BC8A183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maxOccurs="1"/&gt;</w:t>
      </w:r>
    </w:p>
    <w:p w14:paraId="6AE90B29" w14:textId="77777777" w:rsidR="00526669" w:rsidRDefault="00526669" w:rsidP="00526669">
      <w:pPr>
        <w:pStyle w:val="PL"/>
      </w:pPr>
      <w:r>
        <w:t xml:space="preserve">      &lt;xs:element name="session-id" type="xs:string" minOccurs="0" maxOccurs="1"/&gt;</w:t>
      </w:r>
    </w:p>
    <w:p w14:paraId="095E054E" w14:textId="77777777" w:rsidR="00526669" w:rsidRDefault="00526669" w:rsidP="00526669">
      <w:pPr>
        <w:pStyle w:val="PL"/>
      </w:pPr>
      <w:r>
        <w:t xml:space="preserve">      &lt;xs:element name="reporting-configuration" type="xs:string" minOccurs="0" maxOccurs="1"/&gt;</w:t>
      </w:r>
    </w:p>
    <w:p w14:paraId="76FE39E7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12005871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4DB4E7" w14:textId="77777777" w:rsidR="00526669" w:rsidRDefault="00526669" w:rsidP="00526669">
      <w:pPr>
        <w:pStyle w:val="PL"/>
      </w:pPr>
      <w:r>
        <w:t xml:space="preserve">    &lt;/xs:sequence&gt;</w:t>
      </w:r>
    </w:p>
    <w:p w14:paraId="6A21D131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E632562" w14:textId="77777777" w:rsidR="00526669" w:rsidRDefault="00526669" w:rsidP="00526669">
      <w:pPr>
        <w:pStyle w:val="PL"/>
      </w:pPr>
      <w:r>
        <w:t xml:space="preserve">  &lt;/xs:complexType&gt;</w:t>
      </w:r>
    </w:p>
    <w:p w14:paraId="2C9DFF9D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tSessionOrientedChangeInfoType</w:t>
      </w:r>
      <w:r>
        <w:t>"&gt;</w:t>
      </w:r>
    </w:p>
    <w:p w14:paraId="4463E9CD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480D270D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3BA005CC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name="V2X-application-QoS-requirements" type="vaeinfo:tV2xApplicationQosRequirmentsType" minOccurs="0" maxOccurs="1"/&gt;</w:t>
      </w:r>
    </w:p>
    <w:p w14:paraId="050B486B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name="network-info" type="xs:string" minOccurs="0" maxOccurs="1"/&gt;</w:t>
      </w:r>
    </w:p>
    <w:p w14:paraId="1CE5D42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name="server-info" type="xs:string" minOccurs="0" maxOccurs="1"/&gt;</w:t>
      </w:r>
    </w:p>
    <w:p w14:paraId="380917F0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4FE8335E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A078D8B" w14:textId="77777777" w:rsidR="00526669" w:rsidRDefault="00526669" w:rsidP="00526669">
      <w:pPr>
        <w:pStyle w:val="PL"/>
      </w:pPr>
      <w:r>
        <w:t xml:space="preserve">    &lt;/xs:sequence&gt;</w:t>
      </w:r>
    </w:p>
    <w:p w14:paraId="2ECDD2A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917439C" w14:textId="77777777" w:rsidR="00526669" w:rsidRDefault="00526669" w:rsidP="00526669">
      <w:pPr>
        <w:pStyle w:val="PL"/>
      </w:pPr>
      <w:r>
        <w:t xml:space="preserve">  &lt;/xs:complexType&gt;</w:t>
      </w:r>
    </w:p>
    <w:p w14:paraId="7C89839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tSessionOrientedTerminationInfoType</w:t>
      </w:r>
      <w:r>
        <w:t>"&gt;</w:t>
      </w:r>
    </w:p>
    <w:p w14:paraId="42897851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2ED99411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6C122571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0F335504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F5142C2" w14:textId="77777777" w:rsidR="00526669" w:rsidRDefault="00526669" w:rsidP="00526669">
      <w:pPr>
        <w:pStyle w:val="PL"/>
      </w:pPr>
      <w:r>
        <w:t xml:space="preserve">    &lt;/xs:sequence&gt;</w:t>
      </w:r>
    </w:p>
    <w:p w14:paraId="2B7AF12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6835059" w14:textId="77777777" w:rsidR="00526669" w:rsidRDefault="00526669" w:rsidP="00526669">
      <w:pPr>
        <w:pStyle w:val="PL"/>
      </w:pPr>
      <w:r>
        <w:t xml:space="preserve">  &lt;/xs:complexType&gt;</w:t>
      </w:r>
    </w:p>
    <w:p w14:paraId="16AE299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>
        <w:rPr>
          <w:lang w:eastAsia="zh-CN"/>
        </w:rPr>
        <w:t>VRUZoneA</w:t>
      </w:r>
      <w:r>
        <w:t>lertSubscriptionInfo</w:t>
      </w:r>
      <w:r>
        <w:rPr>
          <w:lang w:val="en-US"/>
        </w:rPr>
        <w:t>Type</w:t>
      </w:r>
      <w:r>
        <w:t>"&gt;</w:t>
      </w:r>
    </w:p>
    <w:p w14:paraId="327F7096" w14:textId="77777777" w:rsidR="00526669" w:rsidRDefault="00526669" w:rsidP="00526669">
      <w:pPr>
        <w:pStyle w:val="PL"/>
      </w:pPr>
      <w:r>
        <w:t xml:space="preserve">    &lt;xs:sequence&gt;</w:t>
      </w:r>
    </w:p>
    <w:p w14:paraId="5E0EEA54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7D408F6C" w14:textId="77777777" w:rsidR="00526669" w:rsidRDefault="00526669" w:rsidP="00526669">
      <w:pPr>
        <w:pStyle w:val="PL"/>
      </w:pPr>
      <w:r>
        <w:t xml:space="preserve">      &lt;xs:element name="v2x-group-id" type="xs:string" minOccurs="0" maxOccurs="1"/&gt;</w:t>
      </w:r>
    </w:p>
    <w:p w14:paraId="30CB2C8E" w14:textId="77777777" w:rsidR="00526669" w:rsidRDefault="00526669" w:rsidP="00526669">
      <w:pPr>
        <w:pStyle w:val="PL"/>
      </w:pPr>
      <w:r>
        <w:t xml:space="preserve">      &lt;xs:element name="VRU-zone-id" type="xs:string" minOccurs="1"/&gt;</w:t>
      </w:r>
    </w:p>
    <w:p w14:paraId="7D79030C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name="VRU-zone-info" type="vaeinfo:tVRUZoneInfoType" minOccurs="1"/&gt;</w:t>
      </w:r>
    </w:p>
    <w:p w14:paraId="2676DDCB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name="VRU-timing-info" type="vaeinfo:tVRUTimingInfoType" minOccurs="1"/&gt;</w:t>
      </w:r>
    </w:p>
    <w:p w14:paraId="39278718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type="vaeinfo:tVRUMobilityInfoType" </w:t>
      </w:r>
      <w:r>
        <w:t>minOccurs="0" maxOccurs="1"</w:t>
      </w:r>
      <w:r>
        <w:rPr>
          <w:lang w:val="en-US"/>
        </w:rPr>
        <w:t>/&gt;</w:t>
      </w:r>
    </w:p>
    <w:p w14:paraId="3C766F1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690E195" w14:textId="77777777" w:rsidR="00526669" w:rsidRDefault="00526669" w:rsidP="00526669">
      <w:pPr>
        <w:pStyle w:val="PL"/>
      </w:pPr>
      <w:r>
        <w:t xml:space="preserve">    &lt;/xs:sequence&gt;</w:t>
      </w:r>
    </w:p>
    <w:p w14:paraId="1F2AE041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AE9F042" w14:textId="77777777" w:rsidR="00526669" w:rsidRDefault="00526669" w:rsidP="00526669">
      <w:pPr>
        <w:pStyle w:val="PL"/>
      </w:pPr>
      <w:r>
        <w:t xml:space="preserve">  &lt;/xs:complexType&gt;</w:t>
      </w:r>
    </w:p>
    <w:p w14:paraId="0BB2FB3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tVRUZoneConfigurationConsentInfoType</w:t>
      </w:r>
      <w:r>
        <w:t>"&gt;</w:t>
      </w:r>
    </w:p>
    <w:p w14:paraId="6C5CC572" w14:textId="77777777" w:rsidR="00526669" w:rsidRDefault="00526669" w:rsidP="00526669">
      <w:pPr>
        <w:pStyle w:val="PL"/>
      </w:pPr>
      <w:r>
        <w:t xml:space="preserve">    &lt;xs:sequence&gt;</w:t>
      </w:r>
    </w:p>
    <w:p w14:paraId="3E0F9D67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78163CF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82E2461" w14:textId="77777777" w:rsidR="00526669" w:rsidRDefault="00526669" w:rsidP="00526669">
      <w:pPr>
        <w:pStyle w:val="PL"/>
      </w:pPr>
      <w:r>
        <w:t xml:space="preserve">    &lt;/xs:sequence&gt;</w:t>
      </w:r>
    </w:p>
    <w:p w14:paraId="6D3663E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AA32D0B" w14:textId="77777777" w:rsidR="00526669" w:rsidRDefault="00526669" w:rsidP="00526669">
      <w:pPr>
        <w:pStyle w:val="PL"/>
      </w:pPr>
      <w:r>
        <w:t xml:space="preserve">  &lt;/xs:complexType&gt;</w:t>
      </w:r>
    </w:p>
    <w:p w14:paraId="4103EBB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>
        <w:rPr>
          <w:lang w:eastAsia="zh-CN"/>
        </w:rPr>
        <w:t>VRUZoneConfiguration</w:t>
      </w:r>
      <w:r>
        <w:t>InfoNotification</w:t>
      </w:r>
      <w:r>
        <w:rPr>
          <w:lang w:val="en-US"/>
        </w:rPr>
        <w:t>Type</w:t>
      </w:r>
      <w:r>
        <w:t>"&gt;</w:t>
      </w:r>
    </w:p>
    <w:p w14:paraId="4E76BAD3" w14:textId="77777777" w:rsidR="00526669" w:rsidRDefault="00526669" w:rsidP="00526669">
      <w:pPr>
        <w:pStyle w:val="PL"/>
      </w:pPr>
      <w:r>
        <w:t xml:space="preserve">    &lt;xs:sequence&gt;</w:t>
      </w:r>
    </w:p>
    <w:p w14:paraId="3BEA0758" w14:textId="77777777" w:rsidR="00526669" w:rsidRDefault="00526669" w:rsidP="00526669">
      <w:pPr>
        <w:pStyle w:val="PL"/>
      </w:pPr>
      <w:r>
        <w:t xml:space="preserve">      &lt;xs:element name="VRU-zone-id" type="xs:string" minOccurs="1"/&gt;</w:t>
      </w:r>
    </w:p>
    <w:p w14:paraId="1C289AE1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>" type="vaeinfo:tG</w:t>
      </w:r>
      <w:r>
        <w:t>eographicalArea</w:t>
      </w:r>
      <w:r>
        <w:rPr>
          <w:lang w:val="en-US"/>
        </w:rPr>
        <w:t>Type" minOccurs="1"/&gt;</w:t>
      </w:r>
    </w:p>
    <w:p w14:paraId="5CCA7065" w14:textId="77777777" w:rsidR="00526669" w:rsidRDefault="00526669" w:rsidP="00526669">
      <w:pPr>
        <w:pStyle w:val="PL"/>
      </w:pPr>
      <w:r>
        <w:lastRenderedPageBreak/>
        <w:t xml:space="preserve">      </w:t>
      </w:r>
      <w:r>
        <w:rPr>
          <w:lang w:val="en-US"/>
        </w:rPr>
        <w:t>&lt;xs:element name="</w:t>
      </w:r>
      <w:r>
        <w:t>V2X-application-QoS-requirements" type="vaeinfo:tV2xApplicationQosRequirmentsType</w:t>
      </w:r>
      <w:r>
        <w:rPr>
          <w:lang w:val="en-US"/>
        </w:rPr>
        <w:t>" minOccurs="1"/&gt;</w:t>
      </w:r>
    </w:p>
    <w:p w14:paraId="5D46B78B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>" type="vaeinfo:t</w:t>
      </w:r>
      <w:r>
        <w:rPr>
          <w:kern w:val="2"/>
        </w:rPr>
        <w:t>VRUZoneConfigurationParameters</w:t>
      </w:r>
      <w:r>
        <w:rPr>
          <w:lang w:val="en-US"/>
        </w:rPr>
        <w:t>Type" minOccurs="1"/&gt;</w:t>
      </w:r>
    </w:p>
    <w:p w14:paraId="7CFC3C10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name="VRU-communication-assistance" type="vaeinfo:tVRUCommunicationAssistanceType" minOccurs="0" maxOccurs="1"/&gt;</w:t>
      </w:r>
    </w:p>
    <w:p w14:paraId="73993994" w14:textId="77777777" w:rsidR="00526669" w:rsidRDefault="00526669" w:rsidP="00526669">
      <w:pPr>
        <w:pStyle w:val="PL"/>
      </w:pPr>
      <w:r>
        <w:rPr>
          <w:lang w:val="fr-FR"/>
        </w:rPr>
        <w:t xml:space="preserve">      </w:t>
      </w:r>
      <w:r>
        <w:t>&lt;xs:any namespace="##other" processContents="lax"/&gt;</w:t>
      </w:r>
    </w:p>
    <w:p w14:paraId="5842E810" w14:textId="77777777" w:rsidR="00526669" w:rsidRDefault="00526669" w:rsidP="00526669">
      <w:pPr>
        <w:pStyle w:val="PL"/>
      </w:pPr>
      <w:r>
        <w:t xml:space="preserve">    &lt;/xs:sequence&gt;</w:t>
      </w:r>
    </w:p>
    <w:p w14:paraId="19CD8D0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DA8DA06" w14:textId="77777777" w:rsidR="00526669" w:rsidRDefault="00526669" w:rsidP="00526669">
      <w:pPr>
        <w:pStyle w:val="PL"/>
      </w:pPr>
      <w:r>
        <w:t xml:space="preserve">  &lt;/xs:complexType&gt;</w:t>
      </w:r>
    </w:p>
    <w:p w14:paraId="51C1221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tVRUCommunicationAssistanceType</w:t>
      </w:r>
      <w:r>
        <w:t>"&gt;</w:t>
      </w:r>
    </w:p>
    <w:p w14:paraId="7946E888" w14:textId="77777777" w:rsidR="00526669" w:rsidRDefault="00526669" w:rsidP="00526669">
      <w:pPr>
        <w:pStyle w:val="PL"/>
      </w:pPr>
      <w:r>
        <w:t xml:space="preserve">    &lt;xs:sequence&gt;</w:t>
      </w:r>
    </w:p>
    <w:p w14:paraId="3053B17A" w14:textId="77777777" w:rsidR="00526669" w:rsidRDefault="00526669" w:rsidP="00526669">
      <w:pPr>
        <w:pStyle w:val="PL"/>
      </w:pPr>
      <w:r>
        <w:t xml:space="preserve">      &lt;xs:element name="triggering-criteria-for-VRU" type="xs:string" minOccurs="0" maxOccurs="unbounded"/&gt;</w:t>
      </w:r>
    </w:p>
    <w:p w14:paraId="15CC69C4" w14:textId="77777777" w:rsidR="00526669" w:rsidRDefault="00526669" w:rsidP="00526669">
      <w:pPr>
        <w:pStyle w:val="PL"/>
      </w:pPr>
      <w:r>
        <w:t xml:space="preserve">      &lt;xs:element name="route-planning-info" type="vaeinfo:tRouteType" minOccurs="0" maxOccurs="unbounded"/&gt;</w:t>
      </w:r>
    </w:p>
    <w:p w14:paraId="5E0252E0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A3250F1" w14:textId="77777777" w:rsidR="00526669" w:rsidRDefault="00526669" w:rsidP="00526669">
      <w:pPr>
        <w:pStyle w:val="PL"/>
      </w:pPr>
      <w:r>
        <w:t xml:space="preserve">    &lt;/xs:sequence&gt;</w:t>
      </w:r>
    </w:p>
    <w:p w14:paraId="1757E0C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57FB9B" w14:textId="77777777" w:rsidR="00526669" w:rsidRDefault="00526669" w:rsidP="00526669">
      <w:pPr>
        <w:pStyle w:val="PL"/>
      </w:pPr>
      <w:r>
        <w:t xml:space="preserve">  &lt;/xs:complexType&gt;</w:t>
      </w:r>
    </w:p>
    <w:p w14:paraId="475C28B3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tRouteType</w:t>
      </w:r>
      <w:r>
        <w:t>"&gt;</w:t>
      </w:r>
    </w:p>
    <w:p w14:paraId="35922821" w14:textId="77777777" w:rsidR="00526669" w:rsidRDefault="00526669" w:rsidP="00526669">
      <w:pPr>
        <w:pStyle w:val="PL"/>
      </w:pPr>
      <w:r>
        <w:t xml:space="preserve">    &lt;xs:annotation&gt;</w:t>
      </w:r>
    </w:p>
    <w:p w14:paraId="431A504E" w14:textId="77777777" w:rsidR="00526669" w:rsidRDefault="00526669" w:rsidP="00526669">
      <w:pPr>
        <w:pStyle w:val="PL"/>
      </w:pPr>
      <w:r>
        <w:t xml:space="preserve">      &lt;xs:documentation&gt;RouteType is based on the object Route of the method:computeRoutes of the Routes API from the Maps Platform. RouteType contains just one route&lt;/xs:documentation&gt;</w:t>
      </w:r>
    </w:p>
    <w:p w14:paraId="6387A3C4" w14:textId="77777777" w:rsidR="00526669" w:rsidRDefault="00526669" w:rsidP="00526669">
      <w:pPr>
        <w:pStyle w:val="PL"/>
      </w:pPr>
      <w:r>
        <w:t xml:space="preserve">    &lt;/xs:annotation&gt;</w:t>
      </w:r>
    </w:p>
    <w:p w14:paraId="65A27177" w14:textId="77777777" w:rsidR="00526669" w:rsidRDefault="00526669" w:rsidP="00526669">
      <w:pPr>
        <w:pStyle w:val="PL"/>
      </w:pPr>
      <w:r>
        <w:t xml:space="preserve">    &lt;xs:sequence&gt;</w:t>
      </w:r>
    </w:p>
    <w:p w14:paraId="23E7C536" w14:textId="77777777" w:rsidR="00526669" w:rsidRDefault="00526669" w:rsidP="00526669">
      <w:pPr>
        <w:pStyle w:val="PL"/>
      </w:pPr>
      <w:r>
        <w:t xml:space="preserve">      &lt;xs:element name="origin" type="vaeinfo:tWayPointType" minOccurs="1" maxOccurs="unbounded"/&gt;</w:t>
      </w:r>
    </w:p>
    <w:p w14:paraId="0D858070" w14:textId="77777777" w:rsidR="00526669" w:rsidRDefault="00526669" w:rsidP="00526669">
      <w:pPr>
        <w:pStyle w:val="PL"/>
      </w:pPr>
      <w:r>
        <w:t xml:space="preserve">      &lt;xs:element name="destination" type="vaeinfo:tWayPointType" minOccurs="1" maxOccurs="unbounded"/&gt;</w:t>
      </w:r>
    </w:p>
    <w:p w14:paraId="559CF7AB" w14:textId="77777777" w:rsidR="00526669" w:rsidRDefault="00526669" w:rsidP="00526669">
      <w:pPr>
        <w:pStyle w:val="PL"/>
      </w:pPr>
      <w:r>
        <w:t xml:space="preserve">      &lt;xs:element name="legs" type="vaeinfo:tRouteLegType" minOccurs="1" maxOccurs="unbounded"/&gt;</w:t>
      </w:r>
    </w:p>
    <w:p w14:paraId="01D630B1" w14:textId="77777777" w:rsidR="00526669" w:rsidRDefault="00526669" w:rsidP="00526669">
      <w:pPr>
        <w:pStyle w:val="PL"/>
      </w:pPr>
      <w:r>
        <w:t xml:space="preserve">      &lt;xs:element name="distanceMeters" type="xs:integer" minOccurs="1" maxOccurs="1"/&gt;</w:t>
      </w:r>
    </w:p>
    <w:p w14:paraId="1116BA6A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2FFA2C42" w14:textId="77777777" w:rsidR="00526669" w:rsidRDefault="00526669" w:rsidP="00526669">
      <w:pPr>
        <w:pStyle w:val="PL"/>
      </w:pPr>
      <w:r>
        <w:t xml:space="preserve">      &lt;xs:element name="staticDuration" type="xs:string" minOccurs="1" maxOccurs="1"/&gt;</w:t>
      </w:r>
    </w:p>
    <w:p w14:paraId="2B80AFDA" w14:textId="77777777" w:rsidR="00526669" w:rsidRDefault="00526669" w:rsidP="00526669">
      <w:pPr>
        <w:pStyle w:val="PL"/>
      </w:pPr>
      <w:r>
        <w:t xml:space="preserve">      &lt;xs:element name="polyLine" type="xs:string" minOccurs="1" maxOccurs="unbounded"/&gt;</w:t>
      </w:r>
    </w:p>
    <w:p w14:paraId="02E709CD" w14:textId="77777777" w:rsidR="00526669" w:rsidRDefault="00526669" w:rsidP="00526669">
      <w:pPr>
        <w:pStyle w:val="PL"/>
      </w:pPr>
      <w:r>
        <w:t xml:space="preserve">      &lt;xs:element name="viewPort" type="vaeinfo:tViewPortType" minOccurs="1" maxOccurs="unbounded"/&gt;</w:t>
      </w:r>
    </w:p>
    <w:p w14:paraId="746FBB83" w14:textId="77777777" w:rsidR="00526669" w:rsidRDefault="00526669" w:rsidP="00526669">
      <w:pPr>
        <w:pStyle w:val="PL"/>
      </w:pPr>
      <w:r>
        <w:t xml:space="preserve">      &lt;xs:element name="LocalizedValues" type="vaeinfo:tLocalizedValuesType" minOccurs="1" maxOccurs="unbounded"/&gt;</w:t>
      </w:r>
    </w:p>
    <w:p w14:paraId="7D7979B7" w14:textId="77777777" w:rsidR="00526669" w:rsidRDefault="00526669" w:rsidP="00526669">
      <w:pPr>
        <w:pStyle w:val="PL"/>
      </w:pPr>
      <w:r>
        <w:t xml:space="preserve">      &lt;xs:element name="routeToken" type="xs:string" minOccurs="0" maxOccurs="1"/&gt;</w:t>
      </w:r>
    </w:p>
    <w:p w14:paraId="383F4C41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F5D2D4E" w14:textId="77777777" w:rsidR="00526669" w:rsidRDefault="00526669" w:rsidP="00526669">
      <w:pPr>
        <w:pStyle w:val="PL"/>
      </w:pPr>
      <w:r>
        <w:t xml:space="preserve">    &lt;/xs:sequence&gt;</w:t>
      </w:r>
    </w:p>
    <w:p w14:paraId="64A0056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9FCABEA" w14:textId="77777777" w:rsidR="00526669" w:rsidRDefault="00526669" w:rsidP="00526669">
      <w:pPr>
        <w:pStyle w:val="PL"/>
      </w:pPr>
      <w:r>
        <w:t xml:space="preserve">  &lt;/xs:complexType&gt;</w:t>
      </w:r>
    </w:p>
    <w:p w14:paraId="1D5C2C3E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tWayPointType</w:t>
      </w:r>
      <w:r>
        <w:t>"&gt;</w:t>
      </w:r>
    </w:p>
    <w:p w14:paraId="741A0024" w14:textId="77777777" w:rsidR="00526669" w:rsidRDefault="00526669" w:rsidP="00526669">
      <w:pPr>
        <w:pStyle w:val="PL"/>
      </w:pPr>
      <w:r>
        <w:t xml:space="preserve">    &lt;xs:sequence&gt;</w:t>
      </w:r>
    </w:p>
    <w:p w14:paraId="24845912" w14:textId="77777777" w:rsidR="00526669" w:rsidRDefault="00526669" w:rsidP="00526669">
      <w:pPr>
        <w:pStyle w:val="PL"/>
      </w:pPr>
      <w:r>
        <w:t xml:space="preserve">      &lt;xs:element name="via" type="xs:boolean" minOccurs="0" maxOccurs="1"/&gt;</w:t>
      </w:r>
    </w:p>
    <w:p w14:paraId="0459C1EA" w14:textId="77777777" w:rsidR="00526669" w:rsidRDefault="00526669" w:rsidP="00526669">
      <w:pPr>
        <w:pStyle w:val="PL"/>
      </w:pPr>
      <w:r>
        <w:t xml:space="preserve">      &lt;xs:element name="vehicleStopOver" type="xs:boolean" minOccurs="0" maxOccurs="1"/&gt;</w:t>
      </w:r>
    </w:p>
    <w:p w14:paraId="0270CE3B" w14:textId="77777777" w:rsidR="00526669" w:rsidRDefault="00526669" w:rsidP="00526669">
      <w:pPr>
        <w:pStyle w:val="PL"/>
      </w:pPr>
      <w:r>
        <w:t xml:space="preserve">      &lt;xs:element name="sideOfRoad" type="xs:boolean" minOccurs="0" maxOccurs="1"/&gt;</w:t>
      </w:r>
    </w:p>
    <w:p w14:paraId="3CA464F5" w14:textId="77777777" w:rsidR="00526669" w:rsidRDefault="00526669" w:rsidP="00526669">
      <w:pPr>
        <w:pStyle w:val="PL"/>
      </w:pPr>
      <w:r>
        <w:t xml:space="preserve">      &lt;xs:element name="location" type="vaeinfo:tLocationType" minOccurs="1" maxOccurs="1"/&gt;</w:t>
      </w:r>
    </w:p>
    <w:p w14:paraId="09C1D557" w14:textId="77777777" w:rsidR="00526669" w:rsidRDefault="00526669" w:rsidP="00526669">
      <w:pPr>
        <w:pStyle w:val="PL"/>
      </w:pPr>
      <w:r>
        <w:t xml:space="preserve">      &lt;xs:element name="placeId" type="xs:string" minOccurs="0" maxOccurs="1"/&gt;</w:t>
      </w:r>
    </w:p>
    <w:p w14:paraId="6C2215E9" w14:textId="77777777" w:rsidR="00526669" w:rsidRDefault="00526669" w:rsidP="00526669">
      <w:pPr>
        <w:pStyle w:val="PL"/>
      </w:pPr>
      <w:r>
        <w:t xml:space="preserve">      &lt;xs:element name="address" type="xs:string" minOccurs="0" maxOccurs="1"/&gt;</w:t>
      </w:r>
    </w:p>
    <w:p w14:paraId="72AF8B6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383965B" w14:textId="77777777" w:rsidR="00526669" w:rsidRDefault="00526669" w:rsidP="00526669">
      <w:pPr>
        <w:pStyle w:val="PL"/>
      </w:pPr>
      <w:r>
        <w:t xml:space="preserve">    &lt;/xs:sequence&gt;</w:t>
      </w:r>
    </w:p>
    <w:p w14:paraId="7A2BF3D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336E763" w14:textId="77777777" w:rsidR="00526669" w:rsidRDefault="00526669" w:rsidP="00526669">
      <w:pPr>
        <w:pStyle w:val="PL"/>
      </w:pPr>
      <w:r>
        <w:t xml:space="preserve">  &lt;/xs:complexType&gt;</w:t>
      </w:r>
    </w:p>
    <w:p w14:paraId="6C5777BC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tLocationType</w:t>
      </w:r>
      <w:r>
        <w:t>"&gt;</w:t>
      </w:r>
    </w:p>
    <w:p w14:paraId="72995F08" w14:textId="77777777" w:rsidR="00526669" w:rsidRDefault="00526669" w:rsidP="00526669">
      <w:pPr>
        <w:pStyle w:val="PL"/>
      </w:pPr>
      <w:r>
        <w:t xml:space="preserve">    &lt;xs:sequence&gt;</w:t>
      </w:r>
    </w:p>
    <w:p w14:paraId="00DFB0DE" w14:textId="77777777" w:rsidR="00526669" w:rsidRDefault="00526669" w:rsidP="00526669">
      <w:pPr>
        <w:pStyle w:val="PL"/>
      </w:pPr>
      <w:r>
        <w:t xml:space="preserve">      &lt;xs:element name="latLng" type="vaeinfo:tLatLngType" minOccurs="0" maxOccurs="1"/&gt;</w:t>
      </w:r>
    </w:p>
    <w:p w14:paraId="2090EAF9" w14:textId="77777777" w:rsidR="00526669" w:rsidRDefault="00526669" w:rsidP="00526669">
      <w:pPr>
        <w:pStyle w:val="PL"/>
      </w:pPr>
      <w:r>
        <w:t xml:space="preserve">      &lt;xs:element name="heading" type="xs:integer" minOccurs="0" maxOccurs="1"/&gt;</w:t>
      </w:r>
    </w:p>
    <w:p w14:paraId="7293206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14E3159" w14:textId="77777777" w:rsidR="00526669" w:rsidRDefault="00526669" w:rsidP="00526669">
      <w:pPr>
        <w:pStyle w:val="PL"/>
      </w:pPr>
      <w:r>
        <w:t xml:space="preserve">    &lt;/xs:sequence&gt;</w:t>
      </w:r>
    </w:p>
    <w:p w14:paraId="7FC7E83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32376DE" w14:textId="77777777" w:rsidR="00526669" w:rsidRDefault="00526669" w:rsidP="00526669">
      <w:pPr>
        <w:pStyle w:val="PL"/>
      </w:pPr>
      <w:r>
        <w:t xml:space="preserve">  &lt;/xs:complexType&gt;</w:t>
      </w:r>
    </w:p>
    <w:p w14:paraId="7293FF2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tLatLngType</w:t>
      </w:r>
      <w:r>
        <w:t>"&gt;</w:t>
      </w:r>
    </w:p>
    <w:p w14:paraId="32B1946D" w14:textId="77777777" w:rsidR="00526669" w:rsidRDefault="00526669" w:rsidP="00526669">
      <w:pPr>
        <w:pStyle w:val="PL"/>
      </w:pPr>
      <w:r>
        <w:t xml:space="preserve">    &lt;xs:sequence&gt;</w:t>
      </w:r>
    </w:p>
    <w:p w14:paraId="6197F83B" w14:textId="77777777" w:rsidR="00526669" w:rsidRDefault="00526669" w:rsidP="00526669">
      <w:pPr>
        <w:pStyle w:val="PL"/>
      </w:pPr>
      <w:r>
        <w:t xml:space="preserve">      &lt;xs:element name="latitude" type="vaeinfo:tLatitudeType" minOccurs="0" maxOccurs="unbounded"/&gt;</w:t>
      </w:r>
    </w:p>
    <w:p w14:paraId="1E1AD916" w14:textId="77777777" w:rsidR="00526669" w:rsidRDefault="00526669" w:rsidP="00526669">
      <w:pPr>
        <w:pStyle w:val="PL"/>
      </w:pPr>
      <w:r>
        <w:t xml:space="preserve">      &lt;xs:element name="longitude" type="vaeinfo:tLongitudeType" minOccurs="0" maxOccurs="unbounded"/&gt;</w:t>
      </w:r>
    </w:p>
    <w:p w14:paraId="0706D8D1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CB889C4" w14:textId="77777777" w:rsidR="00526669" w:rsidRDefault="00526669" w:rsidP="00526669">
      <w:pPr>
        <w:pStyle w:val="PL"/>
      </w:pPr>
      <w:r>
        <w:t xml:space="preserve">    &lt;/xs:sequence&gt;</w:t>
      </w:r>
    </w:p>
    <w:p w14:paraId="3E89F4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D7F4DB4" w14:textId="77777777" w:rsidR="00526669" w:rsidRDefault="00526669" w:rsidP="00526669">
      <w:pPr>
        <w:pStyle w:val="PL"/>
      </w:pPr>
      <w:r>
        <w:t xml:space="preserve">  &lt;/xs:complexType&gt;</w:t>
      </w:r>
    </w:p>
    <w:p w14:paraId="27D4D812" w14:textId="77777777" w:rsidR="00526669" w:rsidRDefault="00526669" w:rsidP="00526669">
      <w:pPr>
        <w:pStyle w:val="PL"/>
      </w:pPr>
      <w:r>
        <w:t xml:space="preserve">  &lt;xs:simpleType name="tLatitudeType"&gt;</w:t>
      </w:r>
    </w:p>
    <w:p w14:paraId="2B71F0AC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4D2AD0EC" w14:textId="77777777" w:rsidR="00526669" w:rsidRDefault="00526669" w:rsidP="00526669">
      <w:pPr>
        <w:pStyle w:val="PL"/>
      </w:pPr>
      <w:r>
        <w:t xml:space="preserve">      &lt;xs:minInclusive value="-90"/&gt;</w:t>
      </w:r>
    </w:p>
    <w:p w14:paraId="7E9DD0C9" w14:textId="77777777" w:rsidR="00526669" w:rsidRDefault="00526669" w:rsidP="00526669">
      <w:pPr>
        <w:pStyle w:val="PL"/>
      </w:pPr>
      <w:r>
        <w:t xml:space="preserve">      &lt;xs:maxInclusive value="90"/&gt;</w:t>
      </w:r>
    </w:p>
    <w:p w14:paraId="075FB42C" w14:textId="77777777" w:rsidR="00526669" w:rsidRDefault="00526669" w:rsidP="00526669">
      <w:pPr>
        <w:pStyle w:val="PL"/>
      </w:pPr>
      <w:r>
        <w:t xml:space="preserve">    &lt;/xs:restriction&gt;</w:t>
      </w:r>
    </w:p>
    <w:p w14:paraId="7D8FA6EA" w14:textId="77777777" w:rsidR="00526669" w:rsidRDefault="00526669" w:rsidP="00526669">
      <w:pPr>
        <w:pStyle w:val="PL"/>
      </w:pPr>
      <w:r>
        <w:t xml:space="preserve">    &lt;/xs:simpleType&gt;</w:t>
      </w:r>
    </w:p>
    <w:p w14:paraId="0B036249" w14:textId="77777777" w:rsidR="00526669" w:rsidRDefault="00526669" w:rsidP="00526669">
      <w:pPr>
        <w:pStyle w:val="PL"/>
      </w:pPr>
      <w:r>
        <w:t xml:space="preserve">  &lt;xs:simpleType name="tLongitudeType"&gt;</w:t>
      </w:r>
    </w:p>
    <w:p w14:paraId="1BDE46FD" w14:textId="77777777" w:rsidR="00526669" w:rsidRDefault="00526669" w:rsidP="00526669">
      <w:pPr>
        <w:pStyle w:val="PL"/>
      </w:pPr>
      <w:r>
        <w:lastRenderedPageBreak/>
        <w:t xml:space="preserve">    &lt;xs:restriction base="xs:integer"&gt;</w:t>
      </w:r>
    </w:p>
    <w:p w14:paraId="395621CA" w14:textId="77777777" w:rsidR="00526669" w:rsidRDefault="00526669" w:rsidP="00526669">
      <w:pPr>
        <w:pStyle w:val="PL"/>
      </w:pPr>
      <w:r>
        <w:t xml:space="preserve">      &lt;xs:minInclusive value="-180"/&gt;</w:t>
      </w:r>
    </w:p>
    <w:p w14:paraId="385B1FF8" w14:textId="77777777" w:rsidR="00526669" w:rsidRDefault="00526669" w:rsidP="00526669">
      <w:pPr>
        <w:pStyle w:val="PL"/>
      </w:pPr>
      <w:r>
        <w:t xml:space="preserve">      &lt;xs:maxInclusive value="180"/&gt;</w:t>
      </w:r>
    </w:p>
    <w:p w14:paraId="1AE641EA" w14:textId="77777777" w:rsidR="00526669" w:rsidRDefault="00526669" w:rsidP="00526669">
      <w:pPr>
        <w:pStyle w:val="PL"/>
      </w:pPr>
      <w:r>
        <w:t xml:space="preserve">    &lt;/xs:restriction&gt;</w:t>
      </w:r>
    </w:p>
    <w:p w14:paraId="0E7B792A" w14:textId="77777777" w:rsidR="00526669" w:rsidRDefault="00526669" w:rsidP="00526669">
      <w:pPr>
        <w:pStyle w:val="PL"/>
      </w:pPr>
      <w:r>
        <w:t xml:space="preserve">    &lt;/xs:simpleType&gt;</w:t>
      </w:r>
    </w:p>
    <w:p w14:paraId="31E3FADA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tRouteLegType</w:t>
      </w:r>
      <w:r>
        <w:t>"&gt;</w:t>
      </w:r>
    </w:p>
    <w:p w14:paraId="121B58B0" w14:textId="77777777" w:rsidR="00526669" w:rsidRDefault="00526669" w:rsidP="00526669">
      <w:pPr>
        <w:pStyle w:val="PL"/>
      </w:pPr>
      <w:r>
        <w:t xml:space="preserve">    &lt;xs:sequence&gt;</w:t>
      </w:r>
    </w:p>
    <w:p w14:paraId="3E260319" w14:textId="77777777" w:rsidR="00526669" w:rsidRDefault="00526669" w:rsidP="00526669">
      <w:pPr>
        <w:pStyle w:val="PL"/>
      </w:pPr>
      <w:r>
        <w:t xml:space="preserve">      &lt;xs:element name="distanceMeters" type="xs:nonNegativeInteger" minOccurs="1" maxOccurs="1"/&gt;</w:t>
      </w:r>
    </w:p>
    <w:p w14:paraId="5351A189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7DAEDB3C" w14:textId="77777777" w:rsidR="00526669" w:rsidRDefault="00526669" w:rsidP="00526669">
      <w:pPr>
        <w:pStyle w:val="PL"/>
      </w:pPr>
      <w:r>
        <w:t xml:space="preserve">      &lt;xs:element name="sideOfRoad" type="xs:boolean" minOccurs="0" maxOccurs="1"/&gt;</w:t>
      </w:r>
    </w:p>
    <w:p w14:paraId="381D7E2A" w14:textId="77777777" w:rsidR="00526669" w:rsidRDefault="00526669" w:rsidP="00526669">
      <w:pPr>
        <w:pStyle w:val="PL"/>
      </w:pPr>
      <w:r>
        <w:t xml:space="preserve">      &lt;xs:element name="polyLine" type="vaeinfo:tPolyLineType" minOccurs="1" maxOccurs="unbounded"/&gt;</w:t>
      </w:r>
    </w:p>
    <w:p w14:paraId="5E7DE45A" w14:textId="77777777" w:rsidR="00526669" w:rsidRDefault="00526669" w:rsidP="00526669">
      <w:pPr>
        <w:pStyle w:val="PL"/>
      </w:pPr>
      <w:r>
        <w:t xml:space="preserve">      &lt;xs:element name="startLocation" type="vaeinfo:tLocationType" minOccurs="1" maxOccurs="unbounded"/&gt;</w:t>
      </w:r>
    </w:p>
    <w:p w14:paraId="1EAE3B65" w14:textId="77777777" w:rsidR="00526669" w:rsidRDefault="00526669" w:rsidP="00526669">
      <w:pPr>
        <w:pStyle w:val="PL"/>
      </w:pPr>
      <w:r>
        <w:t xml:space="preserve">      &lt;xs:element name="endLocation" type="vaeinfo:tLocationType" minOccurs="1" maxOccurs="unbounded"/&gt;</w:t>
      </w:r>
    </w:p>
    <w:p w14:paraId="1D295E58" w14:textId="77777777" w:rsidR="00526669" w:rsidRDefault="00526669" w:rsidP="00526669">
      <w:pPr>
        <w:pStyle w:val="PL"/>
      </w:pPr>
      <w:r>
        <w:t xml:space="preserve">      &lt;xs:element name="steps" type="vaeinfo:tRouteLegStepType" minOccurs="1" maxOccurs="unbounded"/&gt;</w:t>
      </w:r>
    </w:p>
    <w:p w14:paraId="571528D7" w14:textId="77777777" w:rsidR="00526669" w:rsidRDefault="00526669" w:rsidP="00526669">
      <w:pPr>
        <w:pStyle w:val="PL"/>
      </w:pPr>
      <w:r>
        <w:t xml:space="preserve">      &lt;xs:element name="LocalizedValues" type="vaeinfo:tLocalizedValuesType" minOccurs="1" maxOccurs="unbounded"/&gt;</w:t>
      </w:r>
    </w:p>
    <w:p w14:paraId="61CC95E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09F7193" w14:textId="77777777" w:rsidR="00526669" w:rsidRDefault="00526669" w:rsidP="00526669">
      <w:pPr>
        <w:pStyle w:val="PL"/>
      </w:pPr>
      <w:r>
        <w:t xml:space="preserve">    &lt;/xs:sequence&gt;</w:t>
      </w:r>
    </w:p>
    <w:p w14:paraId="7FD4BFC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FCE6261" w14:textId="77777777" w:rsidR="00526669" w:rsidRDefault="00526669" w:rsidP="00526669">
      <w:pPr>
        <w:pStyle w:val="PL"/>
      </w:pPr>
      <w:r>
        <w:t xml:space="preserve">  &lt;/xs:complexType&gt;</w:t>
      </w:r>
    </w:p>
    <w:p w14:paraId="4BA0F8E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tPolyLineType</w:t>
      </w:r>
      <w:r>
        <w:t>"&gt;</w:t>
      </w:r>
    </w:p>
    <w:p w14:paraId="7978C12D" w14:textId="77777777" w:rsidR="00526669" w:rsidRDefault="00526669" w:rsidP="00526669">
      <w:pPr>
        <w:pStyle w:val="PL"/>
      </w:pPr>
      <w:r>
        <w:t xml:space="preserve">    &lt;xs:annotation&gt;</w:t>
      </w:r>
    </w:p>
    <w:p w14:paraId="2897DBB4" w14:textId="77777777" w:rsidR="00526669" w:rsidRDefault="00526669" w:rsidP="00526669">
      <w:pPr>
        <w:pStyle w:val="PL"/>
      </w:pPr>
      <w:r>
        <w:t xml:space="preserve">      &lt;xs:documentation&gt;PolyLine is either a string encoding of the polyline using the polyline encoding algorithm or an array of two or more positions encoded as a string using the GeoJSON LineString format&lt;/xs:documentation&gt;</w:t>
      </w:r>
    </w:p>
    <w:p w14:paraId="64D441B5" w14:textId="77777777" w:rsidR="00526669" w:rsidRDefault="00526669" w:rsidP="00526669">
      <w:pPr>
        <w:pStyle w:val="PL"/>
      </w:pPr>
      <w:r>
        <w:t xml:space="preserve">    &lt;/xs:annotation&gt;</w:t>
      </w:r>
    </w:p>
    <w:p w14:paraId="3DE9BB3C" w14:textId="77777777" w:rsidR="00526669" w:rsidRDefault="00526669" w:rsidP="00526669">
      <w:pPr>
        <w:pStyle w:val="PL"/>
      </w:pPr>
      <w:r>
        <w:t xml:space="preserve">    &lt;xs:sequence&gt;</w:t>
      </w:r>
    </w:p>
    <w:p w14:paraId="4AC0B7A6" w14:textId="77777777" w:rsidR="00526669" w:rsidRDefault="00526669" w:rsidP="00526669">
      <w:pPr>
        <w:pStyle w:val="PL"/>
      </w:pPr>
      <w:r>
        <w:t xml:space="preserve">      &lt;xs:element name="encodedPolyline" type="xs:string" minOccurs="0" maxOccurs="1"/&gt;</w:t>
      </w:r>
    </w:p>
    <w:p w14:paraId="5E5246C0" w14:textId="77777777" w:rsidR="00526669" w:rsidRDefault="00526669" w:rsidP="00526669">
      <w:pPr>
        <w:pStyle w:val="PL"/>
      </w:pPr>
      <w:r>
        <w:t xml:space="preserve">      &lt;xs:element name="geoJsonLinestring" type="xs:string" minOccurs="0" maxOccurs="unbounded"/&gt;</w:t>
      </w:r>
    </w:p>
    <w:p w14:paraId="15711FB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FDACC3B" w14:textId="77777777" w:rsidR="00526669" w:rsidRDefault="00526669" w:rsidP="00526669">
      <w:pPr>
        <w:pStyle w:val="PL"/>
      </w:pPr>
      <w:r>
        <w:t xml:space="preserve">    &lt;/xs:sequence&gt;</w:t>
      </w:r>
    </w:p>
    <w:p w14:paraId="77D9CCF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999489E" w14:textId="77777777" w:rsidR="00526669" w:rsidRDefault="00526669" w:rsidP="00526669">
      <w:pPr>
        <w:pStyle w:val="PL"/>
      </w:pPr>
      <w:r>
        <w:t xml:space="preserve">  &lt;/xs:complexType&gt;</w:t>
      </w:r>
    </w:p>
    <w:p w14:paraId="0883BF6D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tRouteLegStepType</w:t>
      </w:r>
      <w:r>
        <w:t>"&gt;</w:t>
      </w:r>
    </w:p>
    <w:p w14:paraId="41536CF9" w14:textId="77777777" w:rsidR="00526669" w:rsidRDefault="00526669" w:rsidP="00526669">
      <w:pPr>
        <w:pStyle w:val="PL"/>
      </w:pPr>
      <w:r>
        <w:t xml:space="preserve">    &lt;xs:sequence&gt;</w:t>
      </w:r>
    </w:p>
    <w:p w14:paraId="38886506" w14:textId="77777777" w:rsidR="00526669" w:rsidRDefault="00526669" w:rsidP="00526669">
      <w:pPr>
        <w:pStyle w:val="PL"/>
      </w:pPr>
      <w:r>
        <w:t xml:space="preserve">      &lt;xs:element name="distanceMeters" type="xs:nonNegativeInteger" minOccurs="1" maxOccurs="1"/&gt;</w:t>
      </w:r>
    </w:p>
    <w:p w14:paraId="6398657A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6879F267" w14:textId="77777777" w:rsidR="00526669" w:rsidRDefault="00526669" w:rsidP="00526669">
      <w:pPr>
        <w:pStyle w:val="PL"/>
      </w:pPr>
      <w:r>
        <w:t xml:space="preserve">      &lt;xs:element name="polyLine" type="xs:string" minOccurs="1" maxOccurs="unbounded"/&gt;</w:t>
      </w:r>
    </w:p>
    <w:p w14:paraId="295547A4" w14:textId="77777777" w:rsidR="00526669" w:rsidRDefault="00526669" w:rsidP="00526669">
      <w:pPr>
        <w:pStyle w:val="PL"/>
      </w:pPr>
      <w:r>
        <w:t xml:space="preserve">      &lt;xs:element name="startLocation" type="vaeinfo:tLocationType" minOccurs="1" maxOccurs="unbounded"/&gt;</w:t>
      </w:r>
    </w:p>
    <w:p w14:paraId="47AA1979" w14:textId="77777777" w:rsidR="00526669" w:rsidRDefault="00526669" w:rsidP="00526669">
      <w:pPr>
        <w:pStyle w:val="PL"/>
      </w:pPr>
      <w:r>
        <w:t xml:space="preserve">      &lt;xs:element name="endLocation" type="vaeinfo:tLocationType" minOccurs="1" maxOccurs="unbounded"/&gt;</w:t>
      </w:r>
    </w:p>
    <w:p w14:paraId="63A007F4" w14:textId="77777777" w:rsidR="00526669" w:rsidRDefault="00526669" w:rsidP="00526669">
      <w:pPr>
        <w:pStyle w:val="PL"/>
      </w:pPr>
      <w:r>
        <w:t xml:space="preserve">      &lt;xs:element name="navigationInstruction" type="vaeinfo:tNavigationInstructionType" minOccurs="1" maxOccurs="unbounded"/&gt;</w:t>
      </w:r>
    </w:p>
    <w:p w14:paraId="0D5E030C" w14:textId="77777777" w:rsidR="00526669" w:rsidRDefault="00526669" w:rsidP="00526669">
      <w:pPr>
        <w:pStyle w:val="PL"/>
      </w:pPr>
      <w:r>
        <w:t xml:space="preserve">      &lt;xs:element name="LocalizedValues" type="vaeinfo:tLocalizedValuesType" minOccurs="1" maxOccurs="unbounded"/&gt;</w:t>
      </w:r>
    </w:p>
    <w:p w14:paraId="6AA789F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863F7A9" w14:textId="77777777" w:rsidR="00526669" w:rsidRDefault="00526669" w:rsidP="00526669">
      <w:pPr>
        <w:pStyle w:val="PL"/>
      </w:pPr>
      <w:r>
        <w:t xml:space="preserve">    &lt;/xs:sequence&gt;</w:t>
      </w:r>
    </w:p>
    <w:p w14:paraId="6E20D3B3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C667AE7" w14:textId="77777777" w:rsidR="00526669" w:rsidRDefault="00526669" w:rsidP="00526669">
      <w:pPr>
        <w:pStyle w:val="PL"/>
      </w:pPr>
      <w:r>
        <w:t xml:space="preserve">  &lt;/xs:complexType&gt;</w:t>
      </w:r>
    </w:p>
    <w:p w14:paraId="0285D9F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tNavigationInstructionType</w:t>
      </w:r>
      <w:r>
        <w:t>"&gt;</w:t>
      </w:r>
    </w:p>
    <w:p w14:paraId="6406CD49" w14:textId="77777777" w:rsidR="00526669" w:rsidRDefault="00526669" w:rsidP="00526669">
      <w:pPr>
        <w:pStyle w:val="PL"/>
      </w:pPr>
      <w:r>
        <w:t xml:space="preserve">    &lt;xs:sequence&gt;</w:t>
      </w:r>
    </w:p>
    <w:p w14:paraId="73FE6873" w14:textId="77777777" w:rsidR="00526669" w:rsidRDefault="00526669" w:rsidP="00526669">
      <w:pPr>
        <w:pStyle w:val="PL"/>
      </w:pPr>
      <w:r>
        <w:t xml:space="preserve">      &lt;xs:element name="maneuver" type="vaeinfo:tManeuverType" minOccurs="1" maxOccurs="1"/&gt;</w:t>
      </w:r>
    </w:p>
    <w:p w14:paraId="01F9E916" w14:textId="77777777" w:rsidR="00526669" w:rsidRDefault="00526669" w:rsidP="00526669">
      <w:pPr>
        <w:pStyle w:val="PL"/>
      </w:pPr>
      <w:r>
        <w:t xml:space="preserve">      &lt;xs:element name="instructions" type="xs:string" minOccurs="1" maxOccurs="1"/&gt;</w:t>
      </w:r>
    </w:p>
    <w:p w14:paraId="6B6F9448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987D34" w14:textId="77777777" w:rsidR="00526669" w:rsidRDefault="00526669" w:rsidP="00526669">
      <w:pPr>
        <w:pStyle w:val="PL"/>
      </w:pPr>
      <w:r>
        <w:t xml:space="preserve">    &lt;/xs:sequence&gt;</w:t>
      </w:r>
    </w:p>
    <w:p w14:paraId="1F0805C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1D2DE51" w14:textId="77777777" w:rsidR="00526669" w:rsidRDefault="00526669" w:rsidP="00526669">
      <w:pPr>
        <w:pStyle w:val="PL"/>
      </w:pPr>
      <w:r>
        <w:t xml:space="preserve">  &lt;/xs:complexType&gt;</w:t>
      </w:r>
    </w:p>
    <w:p w14:paraId="61A78B49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tLocalizedValuesType</w:t>
      </w:r>
      <w:r>
        <w:t>"&gt;</w:t>
      </w:r>
    </w:p>
    <w:p w14:paraId="739762C2" w14:textId="77777777" w:rsidR="00526669" w:rsidRDefault="00526669" w:rsidP="00526669">
      <w:pPr>
        <w:pStyle w:val="PL"/>
      </w:pPr>
      <w:r>
        <w:t xml:space="preserve">    &lt;xs:sequence&gt;</w:t>
      </w:r>
    </w:p>
    <w:p w14:paraId="11B49441" w14:textId="77777777" w:rsidR="00526669" w:rsidRDefault="00526669" w:rsidP="00526669">
      <w:pPr>
        <w:pStyle w:val="PL"/>
      </w:pPr>
      <w:r>
        <w:t xml:space="preserve">      &lt;xs:element name="distance" type="xs:string" minOccurs="1" maxOccurs="1"/&gt;</w:t>
      </w:r>
    </w:p>
    <w:p w14:paraId="57A84B1E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6E569F01" w14:textId="77777777" w:rsidR="00526669" w:rsidRDefault="00526669" w:rsidP="00526669">
      <w:pPr>
        <w:pStyle w:val="PL"/>
      </w:pPr>
      <w:r>
        <w:t xml:space="preserve">      &lt;xs:element name="staticDuration" type="xs:string" minOccurs="1" maxOccurs="unbounded"/&gt;</w:t>
      </w:r>
    </w:p>
    <w:p w14:paraId="0C1ED2C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58958BE" w14:textId="77777777" w:rsidR="00526669" w:rsidRDefault="00526669" w:rsidP="00526669">
      <w:pPr>
        <w:pStyle w:val="PL"/>
      </w:pPr>
      <w:r>
        <w:t xml:space="preserve">    &lt;/xs:sequence&gt;</w:t>
      </w:r>
    </w:p>
    <w:p w14:paraId="511E1DD4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B6B3FAF" w14:textId="77777777" w:rsidR="00526669" w:rsidRDefault="00526669" w:rsidP="00526669">
      <w:pPr>
        <w:pStyle w:val="PL"/>
      </w:pPr>
      <w:r>
        <w:t xml:space="preserve">  &lt;/xs:complexType&gt;</w:t>
      </w:r>
    </w:p>
    <w:p w14:paraId="2C76E51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tViewPortType</w:t>
      </w:r>
      <w:r>
        <w:t>"&gt;</w:t>
      </w:r>
    </w:p>
    <w:p w14:paraId="6840100D" w14:textId="77777777" w:rsidR="00526669" w:rsidRDefault="00526669" w:rsidP="00526669">
      <w:pPr>
        <w:pStyle w:val="PL"/>
      </w:pPr>
      <w:r>
        <w:t xml:space="preserve">    &lt;xs:sequence&gt;</w:t>
      </w:r>
    </w:p>
    <w:p w14:paraId="7CB4BB5B" w14:textId="77777777" w:rsidR="00526669" w:rsidRDefault="00526669" w:rsidP="00526669">
      <w:pPr>
        <w:pStyle w:val="PL"/>
      </w:pPr>
      <w:r>
        <w:t xml:space="preserve">      &lt;xs:element name="low" type="vaeinfo:tLatLngType" minOccurs="1" maxOccurs="1"/&gt;</w:t>
      </w:r>
    </w:p>
    <w:p w14:paraId="3C847CD5" w14:textId="77777777" w:rsidR="00526669" w:rsidRDefault="00526669" w:rsidP="00526669">
      <w:pPr>
        <w:pStyle w:val="PL"/>
      </w:pPr>
      <w:r>
        <w:t xml:space="preserve">      &lt;xs:element name="high" type="vaeinfo:tLatLngType" minOccurs="1" maxOccurs="1"/&gt;</w:t>
      </w:r>
    </w:p>
    <w:p w14:paraId="41B5CB1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63C6D9E" w14:textId="77777777" w:rsidR="00526669" w:rsidRDefault="00526669" w:rsidP="00526669">
      <w:pPr>
        <w:pStyle w:val="PL"/>
      </w:pPr>
      <w:r>
        <w:t xml:space="preserve">    &lt;/xs:sequence&gt;</w:t>
      </w:r>
    </w:p>
    <w:p w14:paraId="07463ED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CE46125" w14:textId="77777777" w:rsidR="00526669" w:rsidRDefault="00526669" w:rsidP="00526669">
      <w:pPr>
        <w:pStyle w:val="PL"/>
      </w:pPr>
      <w:r>
        <w:t xml:space="preserve">  &lt;/xs:complexType&gt;</w:t>
      </w:r>
    </w:p>
    <w:p w14:paraId="506F8907" w14:textId="77777777" w:rsidR="00526669" w:rsidRDefault="00526669" w:rsidP="00526669">
      <w:pPr>
        <w:pStyle w:val="PL"/>
      </w:pPr>
      <w:r>
        <w:lastRenderedPageBreak/>
        <w:t xml:space="preserve">  &lt;xs:simpleType name="tManeuverType"&gt;</w:t>
      </w:r>
    </w:p>
    <w:p w14:paraId="61E8C169" w14:textId="37BE7DEA" w:rsidR="00526669" w:rsidRDefault="00526669" w:rsidP="00526669">
      <w:pPr>
        <w:pStyle w:val="PL"/>
      </w:pPr>
      <w:r>
        <w:t xml:space="preserve">    &lt;xs:restriction base="xs:</w:t>
      </w:r>
      <w:del w:id="17" w:author="Ericsson MT" w:date="2024-01-30T17:17:00Z">
        <w:r w:rsidDel="00C04636">
          <w:delText>integer</w:delText>
        </w:r>
      </w:del>
      <w:ins w:id="18" w:author="Ericsson MT" w:date="2024-01-30T17:17:00Z">
        <w:r w:rsidR="00C04636">
          <w:t>string</w:t>
        </w:r>
      </w:ins>
      <w:r>
        <w:t>"&gt;</w:t>
      </w:r>
    </w:p>
    <w:p w14:paraId="3950BA41" w14:textId="77777777" w:rsidR="00526669" w:rsidRDefault="00526669" w:rsidP="00526669">
      <w:pPr>
        <w:pStyle w:val="PL"/>
      </w:pPr>
      <w:r>
        <w:t xml:space="preserve">      &lt;xs:enumeration value="MANEUVER_UNSPECIFIED"/&gt;</w:t>
      </w:r>
    </w:p>
    <w:p w14:paraId="690612AC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TURN_SLIGHT_LEFT</w:t>
      </w:r>
      <w:r>
        <w:t>"/&gt;</w:t>
      </w:r>
    </w:p>
    <w:p w14:paraId="29074021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TURN_SHARP_LEFT</w:t>
      </w:r>
      <w:r>
        <w:t>"/&gt;</w:t>
      </w:r>
    </w:p>
    <w:p w14:paraId="1633FE31" w14:textId="77777777" w:rsidR="00526669" w:rsidRDefault="00526669" w:rsidP="00526669">
      <w:pPr>
        <w:pStyle w:val="PL"/>
      </w:pPr>
      <w:r>
        <w:t xml:space="preserve">      &lt;xs:enumeration value="U</w:t>
      </w:r>
      <w:r>
        <w:rPr>
          <w:lang w:eastAsia="zh-CN"/>
        </w:rPr>
        <w:t>TURN_LEFT</w:t>
      </w:r>
      <w:r>
        <w:t>"/&gt;</w:t>
      </w:r>
    </w:p>
    <w:p w14:paraId="63AB6D39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TURN_LEFT</w:t>
      </w:r>
      <w:r>
        <w:t>"/&gt;</w:t>
      </w:r>
    </w:p>
    <w:p w14:paraId="428A123A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TURN_SLIGHT_RIGHT</w:t>
      </w:r>
      <w:r>
        <w:t>"/&gt;</w:t>
      </w:r>
    </w:p>
    <w:p w14:paraId="45EA11D6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TURN_SHARP_RIGHT</w:t>
      </w:r>
      <w:r>
        <w:t>"/&gt;</w:t>
      </w:r>
    </w:p>
    <w:p w14:paraId="3FBB259E" w14:textId="77777777" w:rsidR="00526669" w:rsidRDefault="00526669" w:rsidP="00526669">
      <w:pPr>
        <w:pStyle w:val="PL"/>
      </w:pPr>
      <w:r>
        <w:t xml:space="preserve">      &lt;xs:enumeration value="U</w:t>
      </w:r>
      <w:r>
        <w:rPr>
          <w:lang w:eastAsia="zh-CN"/>
        </w:rPr>
        <w:t>TURN_RIGHT</w:t>
      </w:r>
      <w:r>
        <w:t>"/&gt;</w:t>
      </w:r>
    </w:p>
    <w:p w14:paraId="099F074D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TURN_RIGHT</w:t>
      </w:r>
      <w:r>
        <w:t>"/&gt;</w:t>
      </w:r>
    </w:p>
    <w:p w14:paraId="34E7D3D7" w14:textId="77777777" w:rsidR="00526669" w:rsidRDefault="00526669" w:rsidP="00526669">
      <w:pPr>
        <w:pStyle w:val="PL"/>
      </w:pPr>
      <w:r>
        <w:t xml:space="preserve">      &lt;xs:enumeration value="STRAIGHT"/&gt;</w:t>
      </w:r>
    </w:p>
    <w:p w14:paraId="3CB6A1CB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RAMP_LEFT</w:t>
      </w:r>
      <w:r>
        <w:t>"/&gt;</w:t>
      </w:r>
    </w:p>
    <w:p w14:paraId="4569B58C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RAMP_RIGHT</w:t>
      </w:r>
      <w:r>
        <w:t>"/&gt;</w:t>
      </w:r>
    </w:p>
    <w:p w14:paraId="03669CAC" w14:textId="77777777" w:rsidR="00526669" w:rsidRDefault="00526669" w:rsidP="00526669">
      <w:pPr>
        <w:pStyle w:val="PL"/>
      </w:pPr>
      <w:r>
        <w:t xml:space="preserve">      &lt;xs:enumeration value="MERGE"/&gt;</w:t>
      </w:r>
    </w:p>
    <w:p w14:paraId="129519AD" w14:textId="77777777" w:rsidR="00526669" w:rsidRDefault="00526669" w:rsidP="00526669">
      <w:pPr>
        <w:pStyle w:val="PL"/>
      </w:pPr>
      <w:r>
        <w:t xml:space="preserve">      &lt;xs:enumeration value="FORK</w:t>
      </w:r>
      <w:r>
        <w:rPr>
          <w:lang w:eastAsia="zh-CN"/>
        </w:rPr>
        <w:t>_LEFT</w:t>
      </w:r>
      <w:r>
        <w:t>"/&gt;</w:t>
      </w:r>
    </w:p>
    <w:p w14:paraId="7D06B53F" w14:textId="77777777" w:rsidR="00526669" w:rsidRDefault="00526669" w:rsidP="00526669">
      <w:pPr>
        <w:pStyle w:val="PL"/>
      </w:pPr>
      <w:r>
        <w:t xml:space="preserve">      &lt;xs:enumeration value="FORK</w:t>
      </w:r>
      <w:r>
        <w:rPr>
          <w:lang w:eastAsia="zh-CN"/>
        </w:rPr>
        <w:t>_RIGHT</w:t>
      </w:r>
      <w:r>
        <w:t>"/&gt;</w:t>
      </w:r>
    </w:p>
    <w:p w14:paraId="056422F5" w14:textId="77777777" w:rsidR="00526669" w:rsidRDefault="00526669" w:rsidP="00526669">
      <w:pPr>
        <w:pStyle w:val="PL"/>
      </w:pPr>
      <w:r>
        <w:t xml:space="preserve">      &lt;xs:enumeration value="FERRY"/&gt;</w:t>
      </w:r>
    </w:p>
    <w:p w14:paraId="6D9DC839" w14:textId="77777777" w:rsidR="00526669" w:rsidRDefault="00526669" w:rsidP="00526669">
      <w:pPr>
        <w:pStyle w:val="PL"/>
      </w:pPr>
      <w:r>
        <w:t xml:space="preserve">      &lt;xs:enumeration value="FERRY_TRAIN"/&gt;</w:t>
      </w:r>
    </w:p>
    <w:p w14:paraId="59172DE3" w14:textId="77777777" w:rsidR="00526669" w:rsidRDefault="00526669" w:rsidP="00526669">
      <w:pPr>
        <w:pStyle w:val="PL"/>
      </w:pPr>
      <w:r>
        <w:t xml:space="preserve">      &lt;xs:enumeration value="ROUNDABOUT</w:t>
      </w:r>
      <w:r>
        <w:rPr>
          <w:lang w:eastAsia="zh-CN"/>
        </w:rPr>
        <w:t>_LEFT</w:t>
      </w:r>
      <w:r>
        <w:t>"/&gt;</w:t>
      </w:r>
    </w:p>
    <w:p w14:paraId="69484EFB" w14:textId="77777777" w:rsidR="00526669" w:rsidRDefault="00526669" w:rsidP="00526669">
      <w:pPr>
        <w:pStyle w:val="PL"/>
      </w:pPr>
      <w:r>
        <w:t xml:space="preserve">      &lt;xs:enumeration value="ROUNDABOUT</w:t>
      </w:r>
      <w:r>
        <w:rPr>
          <w:lang w:eastAsia="zh-CN"/>
        </w:rPr>
        <w:t>_RIGHT</w:t>
      </w:r>
      <w:r>
        <w:t>"/&gt;</w:t>
      </w:r>
    </w:p>
    <w:p w14:paraId="160AD425" w14:textId="77777777" w:rsidR="00526669" w:rsidRDefault="00526669" w:rsidP="00526669">
      <w:pPr>
        <w:pStyle w:val="PL"/>
      </w:pPr>
      <w:r>
        <w:t xml:space="preserve">      &lt;xs:enumeration value="DEPART"/&gt;</w:t>
      </w:r>
    </w:p>
    <w:p w14:paraId="38794491" w14:textId="77777777" w:rsidR="00526669" w:rsidRDefault="00526669" w:rsidP="00526669">
      <w:pPr>
        <w:pStyle w:val="PL"/>
      </w:pPr>
      <w:r>
        <w:t xml:space="preserve">      &lt;xs:enumeration value="NAME_CHANGE"/&gt;</w:t>
      </w:r>
    </w:p>
    <w:p w14:paraId="1F484033" w14:textId="77777777" w:rsidR="00526669" w:rsidRDefault="00526669" w:rsidP="00526669">
      <w:pPr>
        <w:pStyle w:val="PL"/>
      </w:pPr>
      <w:r>
        <w:t xml:space="preserve">    &lt;/xs:restriction&gt;</w:t>
      </w:r>
    </w:p>
    <w:p w14:paraId="31D3AFFB" w14:textId="77777777" w:rsidR="00526669" w:rsidRDefault="00526669" w:rsidP="00526669">
      <w:pPr>
        <w:pStyle w:val="PL"/>
      </w:pPr>
      <w:r>
        <w:t xml:space="preserve">  &lt;/xs:simpleType&gt;</w:t>
      </w:r>
    </w:p>
    <w:p w14:paraId="211306A7" w14:textId="77777777" w:rsidR="00526669" w:rsidRDefault="00526669" w:rsidP="00526669">
      <w:pPr>
        <w:pStyle w:val="PL"/>
      </w:pPr>
    </w:p>
    <w:p w14:paraId="71F2FFA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>
        <w:t>eographicalArea</w:t>
      </w:r>
      <w:r>
        <w:rPr>
          <w:lang w:val="en-US"/>
        </w:rPr>
        <w:t>Type</w:t>
      </w:r>
      <w:r>
        <w:t>"&gt;</w:t>
      </w:r>
    </w:p>
    <w:p w14:paraId="12473C82" w14:textId="77777777" w:rsidR="00526669" w:rsidRDefault="00526669" w:rsidP="00526669">
      <w:pPr>
        <w:pStyle w:val="PL"/>
      </w:pPr>
      <w:r>
        <w:t xml:space="preserve">    &lt;xs:choice&gt;</w:t>
      </w:r>
    </w:p>
    <w:p w14:paraId="51E90498" w14:textId="77777777" w:rsidR="00526669" w:rsidRDefault="00526669" w:rsidP="00526669">
      <w:pPr>
        <w:pStyle w:val="PL"/>
      </w:pPr>
      <w:r>
        <w:t xml:space="preserve">      &lt;xs:element name="geographical-area-coordinates" type="</w:t>
      </w:r>
      <w:r>
        <w:rPr>
          <w:lang w:val="en-US"/>
        </w:rPr>
        <w:t>vaeinfo:tG</w:t>
      </w:r>
      <w:r>
        <w:t>eographicalAreaDef"/&gt;</w:t>
      </w:r>
    </w:p>
    <w:p w14:paraId="73620BFD" w14:textId="77777777" w:rsidR="00526669" w:rsidRDefault="00526669" w:rsidP="00526669">
      <w:pPr>
        <w:pStyle w:val="PL"/>
      </w:pPr>
      <w:r>
        <w:t xml:space="preserve">      &lt;xs:element name="geographical-area-topology" type="vaeinfo:tGeographicalAreaTopologyType"/&gt;</w:t>
      </w:r>
    </w:p>
    <w:p w14:paraId="1372E1C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94C1BF5" w14:textId="77777777" w:rsidR="00526669" w:rsidRDefault="00526669" w:rsidP="00526669">
      <w:pPr>
        <w:pStyle w:val="PL"/>
      </w:pPr>
      <w:r>
        <w:t xml:space="preserve">    &lt;/xs:choice&gt;</w:t>
      </w:r>
    </w:p>
    <w:p w14:paraId="37D9543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7812730" w14:textId="77777777" w:rsidR="00526669" w:rsidRDefault="00526669" w:rsidP="00526669">
      <w:pPr>
        <w:pStyle w:val="PL"/>
      </w:pPr>
      <w:r>
        <w:t xml:space="preserve">  &lt;/xs:complexType&gt;</w:t>
      </w:r>
    </w:p>
    <w:p w14:paraId="20C9286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>
        <w:t>eographicalAreaTopology</w:t>
      </w:r>
      <w:r>
        <w:rPr>
          <w:lang w:val="en-US"/>
        </w:rPr>
        <w:t>Type</w:t>
      </w:r>
      <w:r>
        <w:t>"&gt;</w:t>
      </w:r>
    </w:p>
    <w:p w14:paraId="60204B63" w14:textId="77777777" w:rsidR="00526669" w:rsidRDefault="00526669" w:rsidP="00526669">
      <w:pPr>
        <w:pStyle w:val="PL"/>
      </w:pPr>
      <w:r>
        <w:t xml:space="preserve">    &lt;xs:sequence&gt;</w:t>
      </w:r>
    </w:p>
    <w:p w14:paraId="51F90FD9" w14:textId="77777777" w:rsidR="00526669" w:rsidRDefault="00526669" w:rsidP="00526669">
      <w:pPr>
        <w:pStyle w:val="PL"/>
      </w:pPr>
      <w:r>
        <w:t xml:space="preserve">      &lt;xs:element name="cell-area-list" type="</w:t>
      </w:r>
      <w:r>
        <w:rPr>
          <w:lang w:val="en-US"/>
        </w:rPr>
        <w:t>vaeinfo:tNcgi</w:t>
      </w:r>
      <w:r>
        <w:t>" minOccurs="0" maxOccurs="unbounded"/&gt;</w:t>
      </w:r>
    </w:p>
    <w:p w14:paraId="5AE1CD79" w14:textId="77777777" w:rsidR="00526669" w:rsidRDefault="00526669" w:rsidP="00526669">
      <w:pPr>
        <w:pStyle w:val="PL"/>
      </w:pPr>
      <w:r>
        <w:t xml:space="preserve">      &lt;xs:element name="tracking-area-list" type="vaeinfo:tTrackingAreaIdentityFormat" minOccurs="0" maxOccurs="unbounded"/&gt;</w:t>
      </w:r>
    </w:p>
    <w:p w14:paraId="23948C6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4DAFF0C" w14:textId="77777777" w:rsidR="00526669" w:rsidRDefault="00526669" w:rsidP="00526669">
      <w:pPr>
        <w:pStyle w:val="PL"/>
      </w:pPr>
      <w:r>
        <w:t xml:space="preserve">    &lt;/xs:sequence&gt;</w:t>
      </w:r>
    </w:p>
    <w:p w14:paraId="3077289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65D9374" w14:textId="77777777" w:rsidR="00526669" w:rsidRDefault="00526669" w:rsidP="00526669">
      <w:pPr>
        <w:pStyle w:val="PL"/>
      </w:pPr>
      <w:r>
        <w:t xml:space="preserve">  &lt;/xs:complexType&gt;</w:t>
      </w:r>
    </w:p>
    <w:p w14:paraId="2EEEBE7B" w14:textId="77777777" w:rsidR="00526669" w:rsidRDefault="00526669" w:rsidP="00526669">
      <w:pPr>
        <w:pStyle w:val="PL"/>
      </w:pPr>
      <w:r>
        <w:t xml:space="preserve">  &lt;xs:simpleType name="tNcgi"&gt;</w:t>
      </w:r>
    </w:p>
    <w:p w14:paraId="180E3965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74BCA0D2" w14:textId="77777777" w:rsidR="00526669" w:rsidRDefault="00526669" w:rsidP="00526669">
      <w:pPr>
        <w:pStyle w:val="PL"/>
      </w:pPr>
      <w:r>
        <w:t xml:space="preserve">      &lt;xs:pattern value="\d{3}\d{3}[0-1]{28}"/&gt;</w:t>
      </w:r>
    </w:p>
    <w:p w14:paraId="03727CEC" w14:textId="77777777" w:rsidR="00526669" w:rsidRDefault="00526669" w:rsidP="00526669">
      <w:pPr>
        <w:pStyle w:val="PL"/>
      </w:pPr>
      <w:r>
        <w:t xml:space="preserve">    &lt;/xs:restriction&gt;</w:t>
      </w:r>
    </w:p>
    <w:p w14:paraId="5A2F1B1C" w14:textId="77777777" w:rsidR="00526669" w:rsidRDefault="00526669" w:rsidP="00526669">
      <w:pPr>
        <w:pStyle w:val="PL"/>
      </w:pPr>
      <w:r>
        <w:t xml:space="preserve">  &lt;/xs:simpleType&gt;</w:t>
      </w:r>
    </w:p>
    <w:p w14:paraId="5C2FF5E9" w14:textId="77777777" w:rsidR="00526669" w:rsidRDefault="00526669" w:rsidP="00526669">
      <w:pPr>
        <w:pStyle w:val="PL"/>
      </w:pPr>
    </w:p>
    <w:p w14:paraId="36F9C556" w14:textId="77777777" w:rsidR="00526669" w:rsidRDefault="00526669" w:rsidP="00526669">
      <w:pPr>
        <w:pStyle w:val="PL"/>
      </w:pPr>
      <w:r>
        <w:t xml:space="preserve">  &lt;xs:complexType name="contentType"&gt;</w:t>
      </w:r>
    </w:p>
    <w:p w14:paraId="271437FB" w14:textId="77777777" w:rsidR="00526669" w:rsidRDefault="00526669" w:rsidP="00526669">
      <w:pPr>
        <w:pStyle w:val="PL"/>
      </w:pPr>
      <w:r>
        <w:t xml:space="preserve">    &lt;xs:choice&gt;</w:t>
      </w:r>
    </w:p>
    <w:p w14:paraId="4DB45374" w14:textId="77777777" w:rsidR="00526669" w:rsidRDefault="00526669" w:rsidP="00526669">
      <w:pPr>
        <w:pStyle w:val="PL"/>
      </w:pPr>
      <w:r>
        <w:t xml:space="preserve">      &lt;xs:element name="vaeURI" type="xs:anyURI"/&gt;</w:t>
      </w:r>
    </w:p>
    <w:p w14:paraId="19F2569E" w14:textId="77777777" w:rsidR="00526669" w:rsidRDefault="00526669" w:rsidP="00526669">
      <w:pPr>
        <w:pStyle w:val="PL"/>
      </w:pPr>
      <w:r>
        <w:t xml:space="preserve">      &lt;xs:element name="vaeString" type="xs:string"/&gt;</w:t>
      </w:r>
    </w:p>
    <w:p w14:paraId="00F1BE33" w14:textId="77777777" w:rsidR="00526669" w:rsidRDefault="00526669" w:rsidP="00526669">
      <w:pPr>
        <w:pStyle w:val="PL"/>
      </w:pPr>
      <w:r>
        <w:t xml:space="preserve">      &lt;xs:element name="vaeBoolean" type="xs:boolean"/&gt;</w:t>
      </w:r>
    </w:p>
    <w:p w14:paraId="551A52F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DEE910B" w14:textId="77777777" w:rsidR="00526669" w:rsidRDefault="00526669" w:rsidP="00526669">
      <w:pPr>
        <w:pStyle w:val="PL"/>
      </w:pPr>
      <w:r>
        <w:t xml:space="preserve">    &lt;/xs:choice&gt;</w:t>
      </w:r>
    </w:p>
    <w:p w14:paraId="743F5631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CDA981A" w14:textId="77777777" w:rsidR="00526669" w:rsidRDefault="00526669" w:rsidP="00526669">
      <w:pPr>
        <w:pStyle w:val="PL"/>
      </w:pPr>
      <w:r>
        <w:t xml:space="preserve">  &lt;/xs:complexType&gt;</w:t>
      </w:r>
    </w:p>
    <w:p w14:paraId="2909F27E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7DA88577" w14:textId="77777777" w:rsidR="00526669" w:rsidRDefault="00526669" w:rsidP="00526669">
      <w:pPr>
        <w:pStyle w:val="PL"/>
      </w:pPr>
      <w:r>
        <w:t xml:space="preserve">    &lt;xs:sequence&gt;</w:t>
      </w:r>
    </w:p>
    <w:p w14:paraId="45152130" w14:textId="77777777" w:rsidR="00526669" w:rsidRDefault="00526669" w:rsidP="00526669">
      <w:pPr>
        <w:pStyle w:val="PL"/>
      </w:pPr>
      <w:r>
        <w:t xml:space="preserve">      &lt;xs:element name="v2x-service-map" type="vaeinfo:tServiceMapType" minOccurs="0" maxOccurs="unbounded"/&gt;</w:t>
      </w:r>
    </w:p>
    <w:p w14:paraId="56A70B1F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162988C" w14:textId="77777777" w:rsidR="00526669" w:rsidRDefault="00526669" w:rsidP="00526669">
      <w:pPr>
        <w:pStyle w:val="PL"/>
      </w:pPr>
      <w:r>
        <w:t xml:space="preserve">    &lt;/xs:sequence&gt;</w:t>
      </w:r>
    </w:p>
    <w:p w14:paraId="1E832F7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9C0C4B2" w14:textId="77777777" w:rsidR="00526669" w:rsidRDefault="00526669" w:rsidP="00526669">
      <w:pPr>
        <w:pStyle w:val="PL"/>
      </w:pPr>
      <w:r>
        <w:t xml:space="preserve">  &lt;/xs:complexType&gt;</w:t>
      </w:r>
    </w:p>
    <w:p w14:paraId="634699AF" w14:textId="77777777" w:rsidR="00526669" w:rsidRDefault="00526669" w:rsidP="00526669">
      <w:pPr>
        <w:pStyle w:val="PL"/>
      </w:pPr>
      <w:r>
        <w:t xml:space="preserve">  &lt;xs:complexType name="tServiceMapType"&gt;</w:t>
      </w:r>
    </w:p>
    <w:p w14:paraId="2682B12F" w14:textId="77777777" w:rsidR="00526669" w:rsidRDefault="00526669" w:rsidP="00526669">
      <w:pPr>
        <w:pStyle w:val="PL"/>
      </w:pPr>
      <w:r>
        <w:t xml:space="preserve">    &lt;xs:sequence&gt;</w:t>
      </w:r>
    </w:p>
    <w:p w14:paraId="7ED40D0C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maxOccurs="unbounded"/&gt;</w:t>
      </w:r>
    </w:p>
    <w:p w14:paraId="28056F4F" w14:textId="77777777" w:rsidR="00526669" w:rsidRDefault="00526669" w:rsidP="00526669">
      <w:pPr>
        <w:pStyle w:val="PL"/>
      </w:pPr>
      <w:r>
        <w:t xml:space="preserve">      &lt;xs:element name="v2x-as-address" type="vaeinfo:contentType" minOccurs="0" maxOccurs="1"/&gt;</w:t>
      </w:r>
    </w:p>
    <w:p w14:paraId="738BFD8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C8AA126" w14:textId="77777777" w:rsidR="00526669" w:rsidRDefault="00526669" w:rsidP="00526669">
      <w:pPr>
        <w:pStyle w:val="PL"/>
      </w:pPr>
      <w:r>
        <w:t xml:space="preserve">    &lt;/xs:sequence&gt;</w:t>
      </w:r>
    </w:p>
    <w:p w14:paraId="4D551F1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597CCD1" w14:textId="77777777" w:rsidR="00526669" w:rsidRDefault="00526669" w:rsidP="00526669">
      <w:pPr>
        <w:pStyle w:val="PL"/>
      </w:pPr>
      <w:r>
        <w:t xml:space="preserve">  &lt;/xs:complexType&gt;</w:t>
      </w:r>
    </w:p>
    <w:p w14:paraId="3B993EA0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LocalServiceInfoContent</w:t>
      </w:r>
      <w:r>
        <w:t>Type"&gt;</w:t>
      </w:r>
    </w:p>
    <w:p w14:paraId="01044BA8" w14:textId="77777777" w:rsidR="00526669" w:rsidRDefault="00526669" w:rsidP="00526669">
      <w:pPr>
        <w:pStyle w:val="PL"/>
      </w:pPr>
      <w:r>
        <w:t xml:space="preserve">    &lt;xs:sequence&gt;</w:t>
      </w:r>
    </w:p>
    <w:p w14:paraId="1CD7231B" w14:textId="77777777" w:rsidR="00526669" w:rsidRDefault="00526669" w:rsidP="00526669">
      <w:pPr>
        <w:pStyle w:val="PL"/>
      </w:pPr>
      <w:r>
        <w:t xml:space="preserve">      &lt;xs:element name="v2x-server-usd" type="vaeinfo:tUSDType" minOccurs="0" maxOccurs="1"/&gt;</w:t>
      </w:r>
    </w:p>
    <w:p w14:paraId="046A89B2" w14:textId="77777777" w:rsidR="00526669" w:rsidRDefault="00526669" w:rsidP="00526669">
      <w:pPr>
        <w:pStyle w:val="PL"/>
      </w:pPr>
      <w:r>
        <w:t xml:space="preserve">      &lt;xs:element name="v2x-as-address" type="vaeinfo:contentType" minOccurs="0" maxOccurs="1"/&gt;</w:t>
      </w:r>
    </w:p>
    <w:p w14:paraId="06312A34" w14:textId="77777777" w:rsidR="00526669" w:rsidRDefault="00526669" w:rsidP="00526669">
      <w:pPr>
        <w:pStyle w:val="PL"/>
      </w:pPr>
      <w:r>
        <w:lastRenderedPageBreak/>
        <w:t xml:space="preserve">      &lt;xs:element name="v2x-usd" type="vaeinfo:tUSDType" minOccurs="0" maxOccurs="1"/&gt;</w:t>
      </w:r>
    </w:p>
    <w:p w14:paraId="272CAF0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84335C2" w14:textId="77777777" w:rsidR="00526669" w:rsidRDefault="00526669" w:rsidP="00526669">
      <w:pPr>
        <w:pStyle w:val="PL"/>
      </w:pPr>
      <w:r>
        <w:t xml:space="preserve">    &lt;/xs:sequence&gt;</w:t>
      </w:r>
    </w:p>
    <w:p w14:paraId="45723AF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A4DE688" w14:textId="77777777" w:rsidR="00526669" w:rsidRDefault="00526669" w:rsidP="00526669">
      <w:pPr>
        <w:pStyle w:val="PL"/>
      </w:pPr>
      <w:r>
        <w:t xml:space="preserve">  &lt;/xs:complexType&gt;</w:t>
      </w:r>
    </w:p>
    <w:p w14:paraId="2991DB74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5B9CC822" w14:textId="77777777" w:rsidR="00526669" w:rsidRDefault="00526669" w:rsidP="00526669">
      <w:pPr>
        <w:pStyle w:val="PL"/>
      </w:pPr>
      <w:r>
        <w:t xml:space="preserve">    &lt;xs:sequence&gt;</w:t>
      </w:r>
    </w:p>
    <w:p w14:paraId="28B695C6" w14:textId="77777777" w:rsidR="00526669" w:rsidRDefault="00526669" w:rsidP="00526669">
      <w:pPr>
        <w:pStyle w:val="PL"/>
      </w:pPr>
      <w:r>
        <w:t xml:space="preserve">      &lt;xs:element name="TMGI" type="xs:hexBinary" minOccurs="1"/&gt;</w:t>
      </w:r>
    </w:p>
    <w:p w14:paraId="7F9C8319" w14:textId="77777777" w:rsidR="00526669" w:rsidRDefault="00526669" w:rsidP="00526669">
      <w:pPr>
        <w:pStyle w:val="PL"/>
      </w:pPr>
      <w:r>
        <w:t xml:space="preserve">      &lt;xs:element name="mbms-service-areas" type="vaeinfo:tMbmsServiceAreasType" minOccurs="0"/&gt;</w:t>
      </w:r>
    </w:p>
    <w:p w14:paraId="325E62CC" w14:textId="77777777" w:rsidR="00526669" w:rsidRDefault="00526669" w:rsidP="00526669">
      <w:pPr>
        <w:pStyle w:val="PL"/>
      </w:pPr>
      <w:r>
        <w:t xml:space="preserve">      &lt;xs:element name="frequency" type="xs:unsignedLong" minOccurs="0"/&gt;</w:t>
      </w:r>
    </w:p>
    <w:p w14:paraId="6A010ABE" w14:textId="77777777" w:rsidR="00526669" w:rsidRDefault="00526669" w:rsidP="00526669">
      <w:pPr>
        <w:pStyle w:val="PL"/>
      </w:pPr>
      <w:r>
        <w:t xml:space="preserve">      &lt;xs:element name="v2x-mbms-sdp" type="xs:string"/&gt;</w:t>
      </w:r>
    </w:p>
    <w:p w14:paraId="450604AC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2EE18AC" w14:textId="77777777" w:rsidR="00526669" w:rsidRDefault="00526669" w:rsidP="00526669">
      <w:pPr>
        <w:pStyle w:val="PL"/>
      </w:pPr>
      <w:r>
        <w:t xml:space="preserve">    &lt;/xs:sequence&gt;</w:t>
      </w:r>
    </w:p>
    <w:p w14:paraId="53353E53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CA4C6B3" w14:textId="77777777" w:rsidR="00526669" w:rsidRDefault="00526669" w:rsidP="00526669">
      <w:pPr>
        <w:pStyle w:val="PL"/>
      </w:pPr>
      <w:r>
        <w:t xml:space="preserve">  &lt;/xs:complexType&gt;</w:t>
      </w:r>
    </w:p>
    <w:p w14:paraId="1867A4FC" w14:textId="77777777" w:rsidR="00526669" w:rsidRDefault="00526669" w:rsidP="00526669">
      <w:pPr>
        <w:pStyle w:val="PL"/>
      </w:pPr>
      <w:r>
        <w:t xml:space="preserve">  &lt;xs:complexType name="tMbmsServiceAreasType"&gt;</w:t>
      </w:r>
    </w:p>
    <w:p w14:paraId="5B3116DC" w14:textId="77777777" w:rsidR="00526669" w:rsidRDefault="00526669" w:rsidP="00526669">
      <w:pPr>
        <w:pStyle w:val="PL"/>
      </w:pPr>
      <w:r>
        <w:t xml:space="preserve">  &lt;xs:sequence&gt;</w:t>
      </w:r>
    </w:p>
    <w:p w14:paraId="0546E26C" w14:textId="77777777" w:rsidR="00526669" w:rsidRDefault="00526669" w:rsidP="00526669">
      <w:pPr>
        <w:pStyle w:val="PL"/>
      </w:pPr>
      <w:r>
        <w:t xml:space="preserve">    &lt;xs:element name="MbmsServiceAreaId" type="xs:hexBinary" minOccurs="1" maxOccurs="unbounded"/&gt;</w:t>
      </w:r>
    </w:p>
    <w:p w14:paraId="0B68FD50" w14:textId="77777777" w:rsidR="00526669" w:rsidRDefault="00526669" w:rsidP="00526669">
      <w:pPr>
        <w:pStyle w:val="PL"/>
      </w:pPr>
      <w:r>
        <w:t xml:space="preserve">  &lt;/xs:sequence&gt;</w:t>
      </w:r>
    </w:p>
    <w:p w14:paraId="55CAA2C1" w14:textId="77777777" w:rsidR="00526669" w:rsidRDefault="00526669" w:rsidP="00526669">
      <w:pPr>
        <w:pStyle w:val="PL"/>
      </w:pPr>
      <w:r>
        <w:t xml:space="preserve">  &lt;xs:anyAttribute/&gt;</w:t>
      </w:r>
    </w:p>
    <w:p w14:paraId="59D2A4E5" w14:textId="77777777" w:rsidR="00526669" w:rsidRDefault="00526669" w:rsidP="00526669">
      <w:pPr>
        <w:pStyle w:val="PL"/>
      </w:pPr>
      <w:r>
        <w:t xml:space="preserve">  &lt;/xs:complexType&gt;</w:t>
      </w:r>
    </w:p>
    <w:p w14:paraId="010CDCC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tDynamicGroupInfoType</w:t>
      </w:r>
      <w:r>
        <w:t>"&gt;</w:t>
      </w:r>
    </w:p>
    <w:p w14:paraId="657E943C" w14:textId="77777777" w:rsidR="00526669" w:rsidRDefault="00526669" w:rsidP="00526669">
      <w:pPr>
        <w:pStyle w:val="PL"/>
      </w:pPr>
      <w:r>
        <w:t xml:space="preserve">    &lt;xs:sequence&gt;</w:t>
      </w:r>
    </w:p>
    <w:p w14:paraId="4409A8C0" w14:textId="77777777" w:rsidR="00526669" w:rsidRDefault="00526669" w:rsidP="00526669">
      <w:pPr>
        <w:pStyle w:val="PL"/>
      </w:pPr>
      <w:r>
        <w:t xml:space="preserve">      &lt;xs:element name="dynamic-group-id" type="vaeinfo:contentType" minOccurs="1" maxOccurs="1"/&gt;</w:t>
      </w:r>
    </w:p>
    <w:p w14:paraId="419BA2B8" w14:textId="77777777" w:rsidR="00526669" w:rsidRDefault="00526669" w:rsidP="00526669">
      <w:pPr>
        <w:pStyle w:val="PL"/>
      </w:pPr>
      <w:r>
        <w:t xml:space="preserve">      &lt;xs:element name="group-leader-id" type="vaeinfo:contentType" minOccurs="1" maxOccurs="1"/&gt;</w:t>
      </w:r>
    </w:p>
    <w:p w14:paraId="0ABE45F0" w14:textId="77777777" w:rsidR="00526669" w:rsidRDefault="00526669" w:rsidP="00526669">
      <w:pPr>
        <w:pStyle w:val="PL"/>
      </w:pPr>
      <w:r>
        <w:t xml:space="preserve">      &lt;xs:element name="group-definition" type="xs:string" minOccurs="1" maxOccurs="1"/&gt;</w:t>
      </w:r>
    </w:p>
    <w:p w14:paraId="408DBA8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83A1C5F" w14:textId="77777777" w:rsidR="00526669" w:rsidRDefault="00526669" w:rsidP="00526669">
      <w:pPr>
        <w:pStyle w:val="PL"/>
      </w:pPr>
      <w:r>
        <w:t xml:space="preserve">    &lt;/xs:sequence&gt;</w:t>
      </w:r>
    </w:p>
    <w:p w14:paraId="085F32F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73402E1" w14:textId="77777777" w:rsidR="00526669" w:rsidRDefault="00526669" w:rsidP="00526669">
      <w:pPr>
        <w:pStyle w:val="PL"/>
      </w:pPr>
      <w:r>
        <w:t xml:space="preserve">  &lt;/xs:complexType&gt;</w:t>
      </w:r>
    </w:p>
    <w:p w14:paraId="315F4BF4" w14:textId="77777777" w:rsidR="00526669" w:rsidRDefault="00526669" w:rsidP="00526669">
      <w:pPr>
        <w:pStyle w:val="PL"/>
      </w:pPr>
      <w:r>
        <w:t xml:space="preserve">  &lt;xs:complexType name="tSubscriptionEventType"&gt;</w:t>
      </w:r>
    </w:p>
    <w:p w14:paraId="2FF19DCB" w14:textId="77777777" w:rsidR="00526669" w:rsidRDefault="00526669" w:rsidP="00526669">
      <w:pPr>
        <w:pStyle w:val="PL"/>
      </w:pPr>
      <w:r>
        <w:t xml:space="preserve">    &lt;xs:sequence&gt;</w:t>
      </w:r>
    </w:p>
    <w:p w14:paraId="633F3987" w14:textId="77777777" w:rsidR="00526669" w:rsidRDefault="00526669" w:rsidP="00526669">
      <w:pPr>
        <w:pStyle w:val="PL"/>
      </w:pPr>
      <w:r>
        <w:t xml:space="preserve">      &lt;xs:element name="Event" type="xs:string" minOccurs="0" maxOccurs="unbounded"/&gt;</w:t>
      </w:r>
    </w:p>
    <w:p w14:paraId="0B8EE68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42DC360" w14:textId="77777777" w:rsidR="00526669" w:rsidRDefault="00526669" w:rsidP="00526669">
      <w:pPr>
        <w:pStyle w:val="PL"/>
      </w:pPr>
      <w:r>
        <w:t xml:space="preserve">    &lt;/xs:sequence&gt;</w:t>
      </w:r>
    </w:p>
    <w:p w14:paraId="6AACEB8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6D56A7A" w14:textId="77777777" w:rsidR="00526669" w:rsidRDefault="00526669" w:rsidP="00526669">
      <w:pPr>
        <w:pStyle w:val="PL"/>
      </w:pPr>
      <w:r>
        <w:t xml:space="preserve">  &lt;/xs:complexType&gt;</w:t>
      </w:r>
    </w:p>
    <w:p w14:paraId="44626D29" w14:textId="77777777" w:rsidR="00526669" w:rsidRDefault="00526669" w:rsidP="00526669">
      <w:pPr>
        <w:pStyle w:val="PL"/>
      </w:pPr>
      <w:r>
        <w:t xml:space="preserve">  &lt;xs:complexType name="tTriggeringCriteriaType"&gt;</w:t>
      </w:r>
    </w:p>
    <w:p w14:paraId="0F02A97F" w14:textId="77777777" w:rsidR="00526669" w:rsidRDefault="00526669" w:rsidP="00526669">
      <w:pPr>
        <w:pStyle w:val="PL"/>
      </w:pPr>
      <w:r>
        <w:t xml:space="preserve">    &lt;xs:sequence&gt;</w:t>
      </w:r>
    </w:p>
    <w:p w14:paraId="742D1A51" w14:textId="77777777" w:rsidR="00526669" w:rsidRDefault="00526669" w:rsidP="00526669">
      <w:pPr>
        <w:pStyle w:val="PL"/>
      </w:pPr>
      <w:r>
        <w:t xml:space="preserve">      &lt;xs:element name="cell-change" type="vaeinfo:tCellChange" minOccurs="0"/&gt;</w:t>
      </w:r>
    </w:p>
    <w:p w14:paraId="01578393" w14:textId="77777777" w:rsidR="00526669" w:rsidRDefault="00526669" w:rsidP="00526669">
      <w:pPr>
        <w:pStyle w:val="PL"/>
      </w:pPr>
      <w:r>
        <w:t xml:space="preserve">      &lt;xs:element name="tracking-area-change" type="vaeinfo:tTrackingAreaChangeType" minOccurs="0"/&gt;</w:t>
      </w:r>
    </w:p>
    <w:p w14:paraId="155F527B" w14:textId="77777777" w:rsidR="00526669" w:rsidRDefault="00526669" w:rsidP="00526669">
      <w:pPr>
        <w:pStyle w:val="PL"/>
      </w:pPr>
      <w:r>
        <w:t xml:space="preserve">      &lt;xs:element name="plmn-change" type="vaeinfo:tPlmnChangeType" minOccurs="0"/&gt;</w:t>
      </w:r>
    </w:p>
    <w:p w14:paraId="04EBF561" w14:textId="77777777" w:rsidR="00526669" w:rsidRDefault="00526669" w:rsidP="00526669">
      <w:pPr>
        <w:pStyle w:val="PL"/>
      </w:pPr>
      <w:r>
        <w:t xml:space="preserve">      &lt;xs:element name="mbms-sa-change" type="vaeinfo:tMbmsSaChangeType" minOccurs="0"/&gt;</w:t>
      </w:r>
    </w:p>
    <w:p w14:paraId="6B314E29" w14:textId="77777777" w:rsidR="00526669" w:rsidRDefault="00526669" w:rsidP="00526669">
      <w:pPr>
        <w:pStyle w:val="PL"/>
      </w:pPr>
      <w:r>
        <w:t xml:space="preserve">      &lt;xs:element name="mbsfn-area-change" type="vaeinfo:tMbsfnAreaChangeType" minOccurs="0"/&gt;</w:t>
      </w:r>
    </w:p>
    <w:p w14:paraId="5D905AC4" w14:textId="77777777" w:rsidR="00526669" w:rsidRDefault="00526669" w:rsidP="00526669">
      <w:pPr>
        <w:pStyle w:val="PL"/>
      </w:pPr>
      <w:r>
        <w:t xml:space="preserve">      &lt;xs:element name="periodic-report" type="vaeinfo:tIntegerAttributeType" minOccurs="0"/&gt;</w:t>
      </w:r>
    </w:p>
    <w:p w14:paraId="05F6E799" w14:textId="77777777" w:rsidR="00526669" w:rsidRDefault="00526669" w:rsidP="00526669">
      <w:pPr>
        <w:pStyle w:val="PL"/>
      </w:pPr>
      <w:r>
        <w:t xml:space="preserve">      &lt;xs:element name="travelled-distance" type="vaeinfo:tIntegerAttributeType" minOccurs="0"/&gt;</w:t>
      </w:r>
    </w:p>
    <w:p w14:paraId="6C1F9C9D" w14:textId="77777777" w:rsidR="00526669" w:rsidRDefault="00526669" w:rsidP="00526669">
      <w:pPr>
        <w:pStyle w:val="PL"/>
      </w:pPr>
      <w:r>
        <w:t xml:space="preserve">      &lt;xs:element name="vertical-application-event" type="vaeinfo:tVerticalAppEventType" minOccurs="0"/&gt;</w:t>
      </w:r>
    </w:p>
    <w:p w14:paraId="13C8308B" w14:textId="77777777" w:rsidR="00526669" w:rsidRDefault="00526669" w:rsidP="00526669">
      <w:pPr>
        <w:pStyle w:val="PL"/>
      </w:pPr>
      <w:r>
        <w:t xml:space="preserve">      &lt;xs:element name="geographical-area-change" type="vaeinfo:tGeographicalAreaChange"/&gt;</w:t>
      </w:r>
    </w:p>
    <w:p w14:paraId="01FB0191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1577CC94" w14:textId="77777777" w:rsidR="00526669" w:rsidRDefault="00526669" w:rsidP="00526669">
      <w:pPr>
        <w:pStyle w:val="PL"/>
      </w:pPr>
      <w:r>
        <w:t xml:space="preserve">    &lt;/xs:sequence&gt;</w:t>
      </w:r>
    </w:p>
    <w:p w14:paraId="2FF00663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631CC6C" w14:textId="77777777" w:rsidR="00526669" w:rsidRDefault="00526669" w:rsidP="00526669">
      <w:pPr>
        <w:pStyle w:val="PL"/>
      </w:pPr>
      <w:r>
        <w:t xml:space="preserve">  &lt;/xs:complexType&gt;</w:t>
      </w:r>
    </w:p>
    <w:p w14:paraId="5F7C1783" w14:textId="77777777" w:rsidR="00526669" w:rsidRDefault="00526669" w:rsidP="00526669">
      <w:pPr>
        <w:pStyle w:val="PL"/>
      </w:pPr>
      <w:r>
        <w:t xml:space="preserve">  &lt;xs:complexType name="tCellChange"&gt;</w:t>
      </w:r>
    </w:p>
    <w:p w14:paraId="369ED2FC" w14:textId="77777777" w:rsidR="00526669" w:rsidRDefault="00526669" w:rsidP="00526669">
      <w:pPr>
        <w:pStyle w:val="PL"/>
      </w:pPr>
      <w:r>
        <w:t xml:space="preserve">    &lt;xs:sequence&gt;</w:t>
      </w:r>
    </w:p>
    <w:p w14:paraId="0610D196" w14:textId="77777777" w:rsidR="00526669" w:rsidRDefault="00526669" w:rsidP="00526669">
      <w:pPr>
        <w:pStyle w:val="PL"/>
      </w:pPr>
      <w:r>
        <w:t xml:space="preserve">      &lt;xs:element name="any-cell-change" type="vaeinfo:tEmptyTypeAttribute" minOccurs="0"/&gt;</w:t>
      </w:r>
    </w:p>
    <w:p w14:paraId="4E451845" w14:textId="77777777" w:rsidR="00526669" w:rsidRDefault="00526669" w:rsidP="00526669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4BC0F26C" w14:textId="77777777" w:rsidR="00526669" w:rsidRDefault="00526669" w:rsidP="00526669">
      <w:pPr>
        <w:pStyle w:val="PL"/>
      </w:pPr>
      <w:bookmarkStart w:id="19" w:name="OLE_LINK4"/>
      <w:bookmarkStart w:id="20" w:name="OLE_LINK5"/>
      <w:r>
        <w:t xml:space="preserve">  </w:t>
      </w:r>
      <w:bookmarkEnd w:id="19"/>
      <w:bookmarkEnd w:id="20"/>
      <w:r>
        <w:t xml:space="preserve">    &lt;xs:element name="exit-specific-cell" type="vaeinfo:tSpecificCellType" minOccurs="0" maxOccurs="unbounded"/&gt;</w:t>
      </w:r>
    </w:p>
    <w:p w14:paraId="4420ED87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3E453B25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0FAD1E3" w14:textId="77777777" w:rsidR="00526669" w:rsidRDefault="00526669" w:rsidP="00526669">
      <w:pPr>
        <w:pStyle w:val="PL"/>
      </w:pPr>
      <w:r>
        <w:t xml:space="preserve">    &lt;/xs:sequence&gt;</w:t>
      </w:r>
    </w:p>
    <w:p w14:paraId="3152A3F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A6924E8" w14:textId="77777777" w:rsidR="00526669" w:rsidRDefault="00526669" w:rsidP="00526669">
      <w:pPr>
        <w:pStyle w:val="PL"/>
      </w:pPr>
      <w:r>
        <w:t xml:space="preserve">  &lt;/xs:complexType&gt;</w:t>
      </w:r>
    </w:p>
    <w:p w14:paraId="3EB9A605" w14:textId="77777777" w:rsidR="00526669" w:rsidRDefault="00526669" w:rsidP="00526669">
      <w:pPr>
        <w:pStyle w:val="PL"/>
      </w:pPr>
      <w:r>
        <w:tab/>
        <w:t>&lt;xs:complexType name="tEmptyType"/&gt;</w:t>
      </w:r>
    </w:p>
    <w:p w14:paraId="7322E5C8" w14:textId="77777777" w:rsidR="00526669" w:rsidRDefault="00526669" w:rsidP="00526669">
      <w:pPr>
        <w:pStyle w:val="PL"/>
      </w:pPr>
      <w:r>
        <w:t xml:space="preserve">  &lt;xs:complexType name="tEmptyTypeAttribute"&gt;</w:t>
      </w:r>
    </w:p>
    <w:p w14:paraId="1CD60CF0" w14:textId="77777777" w:rsidR="00526669" w:rsidRDefault="00526669" w:rsidP="00526669">
      <w:pPr>
        <w:pStyle w:val="PL"/>
      </w:pPr>
      <w:r>
        <w:t xml:space="preserve">    &lt;xs:complexContent&gt;</w:t>
      </w:r>
    </w:p>
    <w:p w14:paraId="5ABB2096" w14:textId="77777777" w:rsidR="00526669" w:rsidRDefault="00526669" w:rsidP="00526669">
      <w:pPr>
        <w:pStyle w:val="PL"/>
      </w:pPr>
      <w:r>
        <w:t xml:space="preserve">      &lt;xs:extension base="vaeinfo:tEmptyType"&gt;</w:t>
      </w:r>
    </w:p>
    <w:p w14:paraId="57DE0CAF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7C996884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244B9314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&lt;/xs:complexContent&gt;</w:t>
      </w:r>
    </w:p>
    <w:p w14:paraId="02563B50" w14:textId="77777777" w:rsidR="00526669" w:rsidRDefault="00526669" w:rsidP="00526669">
      <w:pPr>
        <w:pStyle w:val="PL"/>
        <w:rPr>
          <w:lang w:val="fr-FR"/>
        </w:rPr>
      </w:pPr>
      <w:bookmarkStart w:id="21" w:name="OLE_LINK3"/>
      <w:r>
        <w:rPr>
          <w:lang w:val="fr-FR"/>
        </w:rPr>
        <w:t xml:space="preserve">  </w:t>
      </w:r>
      <w:bookmarkEnd w:id="21"/>
      <w:r>
        <w:rPr>
          <w:lang w:val="fr-FR"/>
        </w:rPr>
        <w:t>&lt;/xs:complexType&gt;</w:t>
      </w:r>
    </w:p>
    <w:p w14:paraId="412E25C2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name="tSpecificCellType"&gt;</w:t>
      </w:r>
    </w:p>
    <w:p w14:paraId="226B5813" w14:textId="77777777" w:rsidR="00526669" w:rsidRDefault="00526669" w:rsidP="00526669">
      <w:pPr>
        <w:pStyle w:val="PL"/>
      </w:pPr>
      <w:r>
        <w:t xml:space="preserve">  &lt;xs:simpleContent&gt;</w:t>
      </w:r>
    </w:p>
    <w:p w14:paraId="0B1E9E28" w14:textId="4C43AB2A" w:rsidR="00526669" w:rsidRDefault="00526669" w:rsidP="00526669">
      <w:pPr>
        <w:pStyle w:val="PL"/>
      </w:pPr>
      <w:r>
        <w:t xml:space="preserve">      &lt;xs:extension base="vaeinfo:</w:t>
      </w:r>
      <w:del w:id="22" w:author="Ericsson MT" w:date="2024-01-30T17:20:00Z">
        <w:r w:rsidDel="005812A4">
          <w:delText xml:space="preserve"> </w:delText>
        </w:r>
      </w:del>
      <w:r>
        <w:t>tNcgi"&gt;</w:t>
      </w:r>
    </w:p>
    <w:p w14:paraId="30A6226C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7083646B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BB05F3E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&lt;/xs:simpleContent&gt;</w:t>
      </w:r>
    </w:p>
    <w:p w14:paraId="3842CFD3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62BA6B1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03A6DABA" w14:textId="77777777" w:rsidR="00526669" w:rsidRDefault="00526669" w:rsidP="00526669">
      <w:pPr>
        <w:pStyle w:val="PL"/>
      </w:pPr>
      <w:r>
        <w:t xml:space="preserve">    &lt;xs:sequence&gt;</w:t>
      </w:r>
    </w:p>
    <w:p w14:paraId="3321BFF4" w14:textId="77777777" w:rsidR="00526669" w:rsidRDefault="00526669" w:rsidP="00526669">
      <w:pPr>
        <w:pStyle w:val="PL"/>
      </w:pPr>
      <w:r>
        <w:t xml:space="preserve">       &lt;xs:element name="any-tracking-area-change" type="vaeinfo:tEmptyTypeAttribute" minOccurs="0"/&gt;</w:t>
      </w:r>
    </w:p>
    <w:p w14:paraId="30CDB7D4" w14:textId="77777777" w:rsidR="00526669" w:rsidRDefault="00526669" w:rsidP="00526669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5F11FEBB" w14:textId="77777777" w:rsidR="00526669" w:rsidRDefault="00526669" w:rsidP="00526669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5066270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79F4CC6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F526B7A" w14:textId="77777777" w:rsidR="00526669" w:rsidRDefault="00526669" w:rsidP="00526669">
      <w:pPr>
        <w:pStyle w:val="PL"/>
      </w:pPr>
      <w:r>
        <w:t xml:space="preserve">    &lt;/xs:sequence&gt;</w:t>
      </w:r>
    </w:p>
    <w:p w14:paraId="57F1FC1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95FDC5B" w14:textId="77777777" w:rsidR="00526669" w:rsidRDefault="00526669" w:rsidP="00526669">
      <w:pPr>
        <w:pStyle w:val="PL"/>
      </w:pPr>
      <w:r>
        <w:t xml:space="preserve">  &lt;/xs:complexType&gt;</w:t>
      </w:r>
    </w:p>
    <w:p w14:paraId="6D959A7F" w14:textId="77777777" w:rsidR="00526669" w:rsidRDefault="00526669" w:rsidP="00526669">
      <w:pPr>
        <w:pStyle w:val="PL"/>
      </w:pPr>
      <w:r>
        <w:t xml:space="preserve">  &lt;xs:simpleType name="tTrackingAreaIdentityFormat"&gt;</w:t>
      </w:r>
    </w:p>
    <w:p w14:paraId="1F54FBB1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1A486B07" w14:textId="77777777" w:rsidR="00526669" w:rsidRDefault="00526669" w:rsidP="00526669">
      <w:pPr>
        <w:pStyle w:val="PL"/>
      </w:pPr>
      <w:r>
        <w:t xml:space="preserve">    &lt;xs:pattern value="\d{3}\d{3}[0-1]{16}"/&gt;</w:t>
      </w:r>
    </w:p>
    <w:p w14:paraId="673EA815" w14:textId="77777777" w:rsidR="00526669" w:rsidRDefault="00526669" w:rsidP="00526669">
      <w:pPr>
        <w:pStyle w:val="PL"/>
      </w:pPr>
      <w:r>
        <w:t xml:space="preserve">    &lt;/xs:restriction&gt;</w:t>
      </w:r>
    </w:p>
    <w:p w14:paraId="69C324D6" w14:textId="77777777" w:rsidR="00526669" w:rsidRDefault="00526669" w:rsidP="00526669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E692591" w14:textId="77777777" w:rsidR="00526669" w:rsidRDefault="00526669" w:rsidP="00526669">
      <w:pPr>
        <w:pStyle w:val="PL"/>
      </w:pPr>
      <w:r>
        <w:t xml:space="preserve">  &lt;xs:complexType name="tTrackingAreaIdentity"&gt;</w:t>
      </w:r>
    </w:p>
    <w:p w14:paraId="22D3273C" w14:textId="77777777" w:rsidR="00526669" w:rsidRDefault="00526669" w:rsidP="00526669">
      <w:pPr>
        <w:pStyle w:val="PL"/>
      </w:pPr>
      <w:r>
        <w:t xml:space="preserve">    &lt;xs:simpleContent&gt;</w:t>
      </w:r>
    </w:p>
    <w:p w14:paraId="1994F082" w14:textId="77777777" w:rsidR="00526669" w:rsidRDefault="00526669" w:rsidP="00526669">
      <w:pPr>
        <w:pStyle w:val="PL"/>
      </w:pPr>
      <w:r>
        <w:t xml:space="preserve">      &lt;xs:extension base="vaeinfo:tTrackingAreaIdentityFormat"&gt;</w:t>
      </w:r>
    </w:p>
    <w:p w14:paraId="01DB5830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56D2DC50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25ACFB7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20DF8A7B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AD052D9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name="tPlmnChangeType"&gt;</w:t>
      </w:r>
    </w:p>
    <w:p w14:paraId="65071137" w14:textId="77777777" w:rsidR="00526669" w:rsidRDefault="00526669" w:rsidP="00526669">
      <w:pPr>
        <w:pStyle w:val="PL"/>
      </w:pPr>
      <w:r>
        <w:t xml:space="preserve">    &lt;xs:sequence&gt;</w:t>
      </w:r>
    </w:p>
    <w:p w14:paraId="5B2C68A2" w14:textId="77777777" w:rsidR="00526669" w:rsidRDefault="00526669" w:rsidP="00526669">
      <w:pPr>
        <w:pStyle w:val="PL"/>
      </w:pPr>
      <w:r>
        <w:t xml:space="preserve">      &lt;xs:element name="any-plmn-change" type="vaeinfo:tEmptyTypeAttribute" minOccurs="0"/&gt;</w:t>
      </w:r>
    </w:p>
    <w:p w14:paraId="51B70024" w14:textId="77777777" w:rsidR="00526669" w:rsidRDefault="00526669" w:rsidP="00526669">
      <w:pPr>
        <w:pStyle w:val="PL"/>
      </w:pPr>
      <w:r>
        <w:t xml:space="preserve">      &lt;xs:element name="enter-specific-plmn" type="vaeinfo:tPlmnIdentity" minOccurs="0" maxOccurs="unbounded"/&gt;</w:t>
      </w:r>
    </w:p>
    <w:p w14:paraId="748D577E" w14:textId="77777777" w:rsidR="00526669" w:rsidRDefault="00526669" w:rsidP="00526669">
      <w:pPr>
        <w:pStyle w:val="PL"/>
      </w:pPr>
      <w:r>
        <w:t xml:space="preserve">      &lt;xs:element name="exit-specific-plmn" type="vaeinfo:tPlmnIdentity" minOccurs="0" maxOccurs="unbounded"/&gt;</w:t>
      </w:r>
    </w:p>
    <w:p w14:paraId="6D62649F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72BB1EAC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F949084" w14:textId="77777777" w:rsidR="00526669" w:rsidRDefault="00526669" w:rsidP="00526669">
      <w:pPr>
        <w:pStyle w:val="PL"/>
      </w:pPr>
      <w:r>
        <w:t xml:space="preserve">    &lt;/xs:sequence&gt;</w:t>
      </w:r>
    </w:p>
    <w:p w14:paraId="5178DE4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4F56C0B" w14:textId="77777777" w:rsidR="00526669" w:rsidRDefault="00526669" w:rsidP="00526669">
      <w:pPr>
        <w:pStyle w:val="PL"/>
      </w:pPr>
      <w:r>
        <w:t xml:space="preserve">  &lt;/xs:complexType&gt;</w:t>
      </w:r>
    </w:p>
    <w:p w14:paraId="763EB8AF" w14:textId="77777777" w:rsidR="00526669" w:rsidRDefault="00526669" w:rsidP="00526669">
      <w:pPr>
        <w:pStyle w:val="PL"/>
      </w:pPr>
      <w:r>
        <w:t xml:space="preserve">  &lt;xs:simpleType name="tPlmnIdentityFormat"&gt;</w:t>
      </w:r>
    </w:p>
    <w:p w14:paraId="5F4017D8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38DFA67D" w14:textId="77777777" w:rsidR="00526669" w:rsidRDefault="00526669" w:rsidP="00526669">
      <w:pPr>
        <w:pStyle w:val="PL"/>
      </w:pPr>
      <w:r>
        <w:t xml:space="preserve">      &lt;xs:pattern value="\d{3}\d{3}"/&gt;</w:t>
      </w:r>
    </w:p>
    <w:p w14:paraId="7702EE43" w14:textId="77777777" w:rsidR="00526669" w:rsidRDefault="00526669" w:rsidP="00526669">
      <w:pPr>
        <w:pStyle w:val="PL"/>
      </w:pPr>
      <w:r>
        <w:t xml:space="preserve">    &lt;/xs:restriction&gt;</w:t>
      </w:r>
    </w:p>
    <w:p w14:paraId="467B6CE9" w14:textId="77777777" w:rsidR="00526669" w:rsidRDefault="00526669" w:rsidP="00526669">
      <w:pPr>
        <w:pStyle w:val="PL"/>
      </w:pPr>
      <w:r>
        <w:t xml:space="preserve">    &lt;/xs:simpleType&gt;</w:t>
      </w:r>
    </w:p>
    <w:p w14:paraId="080E0821" w14:textId="77777777" w:rsidR="00526669" w:rsidRDefault="00526669" w:rsidP="00526669">
      <w:pPr>
        <w:pStyle w:val="PL"/>
      </w:pPr>
      <w:r>
        <w:t xml:space="preserve">  &lt;xs:complexType name="tPlmnIdentity"&gt;</w:t>
      </w:r>
    </w:p>
    <w:p w14:paraId="1D5A9988" w14:textId="77777777" w:rsidR="00526669" w:rsidRDefault="00526669" w:rsidP="00526669">
      <w:pPr>
        <w:pStyle w:val="PL"/>
      </w:pPr>
      <w:r>
        <w:t xml:space="preserve">    &lt;xs:simpleContent&gt;</w:t>
      </w:r>
    </w:p>
    <w:p w14:paraId="37C0AB15" w14:textId="77777777" w:rsidR="00526669" w:rsidRDefault="00526669" w:rsidP="00526669">
      <w:pPr>
        <w:pStyle w:val="PL"/>
      </w:pPr>
      <w:r>
        <w:t xml:space="preserve">      &lt;xs:extension base="vaeinfo:tPlmnIdentityFormat"&gt;</w:t>
      </w:r>
    </w:p>
    <w:p w14:paraId="757012B4" w14:textId="77777777" w:rsidR="00526669" w:rsidRDefault="00526669" w:rsidP="00526669">
      <w:pPr>
        <w:pStyle w:val="PL"/>
      </w:pPr>
      <w:r>
        <w:t xml:space="preserve">        &lt;xs:attribute name="trigger-id" type="xs:string" use="required"/&gt;</w:t>
      </w:r>
    </w:p>
    <w:p w14:paraId="678A6791" w14:textId="77777777" w:rsidR="00526669" w:rsidRDefault="00526669" w:rsidP="0052666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&lt;/xs:extension&gt;</w:t>
      </w:r>
    </w:p>
    <w:p w14:paraId="43B42055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04943FA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5C1CBA0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&lt;xs:complexType name="tMbmsSaChangeType"&gt;</w:t>
      </w:r>
    </w:p>
    <w:p w14:paraId="36AD9211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&lt;xs:sequence&gt;</w:t>
      </w:r>
    </w:p>
    <w:p w14:paraId="3BC960F4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name="any-mbms-sa-change" type="vaeinfo:tEmptyTypeAttribute" minOccurs="0"/&gt;</w:t>
      </w:r>
    </w:p>
    <w:p w14:paraId="3799551F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name="enter-specific-mbms-sa" type="vaeinfo:tMbmsSaIdentity" minOccurs="0"/&gt;</w:t>
      </w:r>
    </w:p>
    <w:p w14:paraId="10634FFF" w14:textId="77777777" w:rsidR="00526669" w:rsidRDefault="00526669" w:rsidP="00526669">
      <w:pPr>
        <w:pStyle w:val="PL"/>
      </w:pPr>
      <w:r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D0092E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A1144CC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73891083" w14:textId="77777777" w:rsidR="00526669" w:rsidRDefault="00526669" w:rsidP="00526669">
      <w:pPr>
        <w:pStyle w:val="PL"/>
      </w:pPr>
      <w:r>
        <w:t xml:space="preserve">    &lt;/xs:sequence&gt;</w:t>
      </w:r>
    </w:p>
    <w:p w14:paraId="6C4B5997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B8D431" w14:textId="77777777" w:rsidR="00526669" w:rsidRDefault="00526669" w:rsidP="00526669">
      <w:pPr>
        <w:pStyle w:val="PL"/>
      </w:pPr>
      <w:r>
        <w:t xml:space="preserve">  &lt;/xs:complexType&gt;</w:t>
      </w:r>
    </w:p>
    <w:p w14:paraId="4AB129A7" w14:textId="77777777" w:rsidR="00526669" w:rsidRDefault="00526669" w:rsidP="00526669">
      <w:pPr>
        <w:pStyle w:val="PL"/>
      </w:pPr>
      <w:r>
        <w:t xml:space="preserve">  &lt;xs:simpleType name="tMbmsSaIdentityFormat"&gt;</w:t>
      </w:r>
    </w:p>
    <w:p w14:paraId="0997BAF2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1CEB9023" w14:textId="77777777" w:rsidR="00526669" w:rsidRDefault="00526669" w:rsidP="00526669">
      <w:pPr>
        <w:pStyle w:val="PL"/>
      </w:pPr>
      <w:r>
        <w:t xml:space="preserve">      &lt;xs:minInclusive value="0"/&gt;</w:t>
      </w:r>
    </w:p>
    <w:p w14:paraId="1405475D" w14:textId="77777777" w:rsidR="00526669" w:rsidRDefault="00526669" w:rsidP="00526669">
      <w:pPr>
        <w:pStyle w:val="PL"/>
      </w:pPr>
      <w:r>
        <w:t xml:space="preserve">      &lt;xs:maxInclusive value="65535"/&gt;</w:t>
      </w:r>
    </w:p>
    <w:p w14:paraId="298F7A8D" w14:textId="77777777" w:rsidR="00526669" w:rsidRDefault="00526669" w:rsidP="00526669">
      <w:pPr>
        <w:pStyle w:val="PL"/>
      </w:pPr>
      <w:r>
        <w:t xml:space="preserve">    &lt;/xs:restriction&gt;</w:t>
      </w:r>
    </w:p>
    <w:p w14:paraId="005D3CCE" w14:textId="77777777" w:rsidR="00526669" w:rsidRDefault="00526669" w:rsidP="00526669">
      <w:pPr>
        <w:pStyle w:val="PL"/>
      </w:pPr>
      <w:r>
        <w:t xml:space="preserve">    &lt;/xs:simpleType&gt;</w:t>
      </w:r>
    </w:p>
    <w:p w14:paraId="13F26C8D" w14:textId="77777777" w:rsidR="00526669" w:rsidRDefault="00526669" w:rsidP="00526669">
      <w:pPr>
        <w:pStyle w:val="PL"/>
      </w:pPr>
      <w:r>
        <w:t xml:space="preserve">  &lt;xs:complexType name="tMbmsSaIdentity"&gt;</w:t>
      </w:r>
    </w:p>
    <w:p w14:paraId="563B1C2A" w14:textId="77777777" w:rsidR="00526669" w:rsidRDefault="00526669" w:rsidP="00526669">
      <w:pPr>
        <w:pStyle w:val="PL"/>
      </w:pPr>
      <w:r>
        <w:t xml:space="preserve">    &lt;xs:simpleContent&gt;</w:t>
      </w:r>
    </w:p>
    <w:p w14:paraId="34B44F48" w14:textId="77777777" w:rsidR="00526669" w:rsidRDefault="00526669" w:rsidP="00526669">
      <w:pPr>
        <w:pStyle w:val="PL"/>
      </w:pPr>
      <w:r>
        <w:t xml:space="preserve">      &lt;xs:extension base="vaeinfo:tMbmsSaIdentityFormat"&gt;</w:t>
      </w:r>
    </w:p>
    <w:p w14:paraId="045248EA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63C3DE9F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C405AA4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BE24075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1CFC483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0AB2A0BF" w14:textId="77777777" w:rsidR="00526669" w:rsidRDefault="00526669" w:rsidP="00526669">
      <w:pPr>
        <w:pStyle w:val="PL"/>
      </w:pPr>
      <w:r>
        <w:t xml:space="preserve">    &lt;xs:sequence&gt;</w:t>
      </w:r>
    </w:p>
    <w:p w14:paraId="01CD79FC" w14:textId="77777777" w:rsidR="00526669" w:rsidRDefault="00526669" w:rsidP="00526669">
      <w:pPr>
        <w:pStyle w:val="PL"/>
      </w:pPr>
      <w:r>
        <w:t xml:space="preserve">      &lt;xs:element name="any-mbsfn-area-change" type="vaeinfo:tMbsfnAreaIdentity" minOccurs="0"/&gt;</w:t>
      </w:r>
    </w:p>
    <w:p w14:paraId="42CD6DAC" w14:textId="77777777" w:rsidR="00526669" w:rsidRDefault="00526669" w:rsidP="00526669">
      <w:pPr>
        <w:pStyle w:val="PL"/>
      </w:pPr>
      <w:r>
        <w:t xml:space="preserve">      &lt;xs:element name="enter-specific-mbsfn-area" type="vaeinfo:tMbsfnAreaIdentity" minOccurs="0"/&gt;</w:t>
      </w:r>
    </w:p>
    <w:p w14:paraId="5DF53102" w14:textId="77777777" w:rsidR="00526669" w:rsidRDefault="00526669" w:rsidP="00526669">
      <w:pPr>
        <w:pStyle w:val="PL"/>
      </w:pPr>
      <w:r>
        <w:lastRenderedPageBreak/>
        <w:t xml:space="preserve">      &lt;xs:element name="exit-specific-mbsfn-area" type="vaeinfo:tMbsfnAreaIdentity" minOccurs="0"/&gt;</w:t>
      </w:r>
    </w:p>
    <w:p w14:paraId="2265FC2F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3D88647A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4836826" w14:textId="77777777" w:rsidR="00526669" w:rsidRDefault="00526669" w:rsidP="00526669">
      <w:pPr>
        <w:pStyle w:val="PL"/>
      </w:pPr>
      <w:r>
        <w:t xml:space="preserve">    &lt;/xs:sequence&gt;</w:t>
      </w:r>
    </w:p>
    <w:p w14:paraId="303F4C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7703E84" w14:textId="77777777" w:rsidR="00526669" w:rsidRDefault="00526669" w:rsidP="00526669">
      <w:pPr>
        <w:pStyle w:val="PL"/>
      </w:pPr>
      <w:r>
        <w:t xml:space="preserve">  &lt;/xs:complexType&gt;</w:t>
      </w:r>
    </w:p>
    <w:p w14:paraId="781AFC7B" w14:textId="77777777" w:rsidR="00526669" w:rsidRDefault="00526669" w:rsidP="00526669">
      <w:pPr>
        <w:pStyle w:val="PL"/>
      </w:pPr>
      <w:r>
        <w:t xml:space="preserve">  &lt;xs:simpleType name="tMbsfnAreaIdentityFormat"&gt;</w:t>
      </w:r>
    </w:p>
    <w:p w14:paraId="3E54F32B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5C019575" w14:textId="77777777" w:rsidR="00526669" w:rsidRDefault="00526669" w:rsidP="00526669">
      <w:pPr>
        <w:pStyle w:val="PL"/>
      </w:pPr>
      <w:r>
        <w:t xml:space="preserve">      &lt;xs:minInclusive value="0"/&gt;</w:t>
      </w:r>
    </w:p>
    <w:p w14:paraId="43CF855E" w14:textId="77777777" w:rsidR="00526669" w:rsidRDefault="00526669" w:rsidP="00526669">
      <w:pPr>
        <w:pStyle w:val="PL"/>
      </w:pPr>
      <w:r>
        <w:t xml:space="preserve">      &lt;xs:maxInclusive value="255"/&gt;</w:t>
      </w:r>
    </w:p>
    <w:p w14:paraId="0B3C3527" w14:textId="77777777" w:rsidR="00526669" w:rsidRDefault="00526669" w:rsidP="00526669">
      <w:pPr>
        <w:pStyle w:val="PL"/>
      </w:pPr>
      <w:r>
        <w:t xml:space="preserve">    &lt;/xs:restriction&gt;</w:t>
      </w:r>
    </w:p>
    <w:p w14:paraId="1FCFD005" w14:textId="77777777" w:rsidR="00526669" w:rsidRDefault="00526669" w:rsidP="00526669">
      <w:pPr>
        <w:pStyle w:val="PL"/>
      </w:pPr>
      <w:r>
        <w:t xml:space="preserve">  &lt;/xs:simpleType&gt;</w:t>
      </w:r>
    </w:p>
    <w:p w14:paraId="026C01CC" w14:textId="77777777" w:rsidR="00526669" w:rsidRDefault="00526669" w:rsidP="00526669">
      <w:pPr>
        <w:pStyle w:val="PL"/>
      </w:pPr>
      <w:r>
        <w:t xml:space="preserve">  &lt;xs:complexType name="tMbsfnAreaIdentity"&gt;</w:t>
      </w:r>
    </w:p>
    <w:p w14:paraId="048DA882" w14:textId="77777777" w:rsidR="00526669" w:rsidRDefault="00526669" w:rsidP="00526669">
      <w:pPr>
        <w:pStyle w:val="PL"/>
      </w:pPr>
      <w:r>
        <w:t xml:space="preserve">    &lt;xs:simpleContent&gt;</w:t>
      </w:r>
    </w:p>
    <w:p w14:paraId="49863BF3" w14:textId="77777777" w:rsidR="00526669" w:rsidRDefault="00526669" w:rsidP="00526669">
      <w:pPr>
        <w:pStyle w:val="PL"/>
      </w:pPr>
      <w:r>
        <w:t xml:space="preserve">      &lt;xs:extension base="vaeinfo:tMbsfnAreaIdentityFormat"&gt;</w:t>
      </w:r>
    </w:p>
    <w:p w14:paraId="3DB6B701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259774D6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E69F68E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02248400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DE8A261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70AA4DC9" w14:textId="77777777" w:rsidR="00526669" w:rsidRDefault="00526669" w:rsidP="00526669">
      <w:pPr>
        <w:pStyle w:val="PL"/>
      </w:pPr>
      <w:r>
        <w:t xml:space="preserve">    &lt;xs:simpleContent&gt;</w:t>
      </w:r>
    </w:p>
    <w:p w14:paraId="5077141A" w14:textId="77777777" w:rsidR="00526669" w:rsidRDefault="00526669" w:rsidP="00526669">
      <w:pPr>
        <w:pStyle w:val="PL"/>
      </w:pPr>
      <w:r>
        <w:t xml:space="preserve">      &lt;xs:extension base="xs:integer"&gt;</w:t>
      </w:r>
    </w:p>
    <w:p w14:paraId="034AFB7F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6E9EE6A4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1030190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4B5FD5F1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69F5638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19BB69C1" w14:textId="77777777" w:rsidR="00526669" w:rsidRDefault="00526669" w:rsidP="00526669">
      <w:pPr>
        <w:pStyle w:val="PL"/>
      </w:pPr>
      <w:r>
        <w:t xml:space="preserve">    &lt;xs:sequence&gt;</w:t>
      </w:r>
    </w:p>
    <w:p w14:paraId="45D4C88F" w14:textId="77777777" w:rsidR="00526669" w:rsidRDefault="00526669" w:rsidP="00526669">
      <w:pPr>
        <w:pStyle w:val="PL"/>
      </w:pPr>
      <w:r>
        <w:t xml:space="preserve">      &lt;xs:element name="initial-log-on" type="vaeinfo:tEmptyTypeAttribute" minOccurs="0"/&gt;</w:t>
      </w:r>
    </w:p>
    <w:p w14:paraId="0F1EFFAD" w14:textId="77777777" w:rsidR="00526669" w:rsidRDefault="00526669" w:rsidP="00526669">
      <w:pPr>
        <w:pStyle w:val="PL"/>
      </w:pPr>
      <w:r>
        <w:t xml:space="preserve">      &lt;xs:element name="location-configuration-received" type="vaeinfo:tEmptyTypeAttribute" minOccurs="0"/&gt;</w:t>
      </w:r>
    </w:p>
    <w:p w14:paraId="33434EA3" w14:textId="77777777" w:rsidR="00526669" w:rsidRDefault="00526669" w:rsidP="00526669">
      <w:pPr>
        <w:pStyle w:val="PL"/>
      </w:pPr>
      <w:r>
        <w:t xml:space="preserve">      &lt;xs:element name="any-other-event" type="vaeinfo:tEmptyTypeAttribute" minOccurs="0"/&gt;</w:t>
      </w:r>
    </w:p>
    <w:p w14:paraId="382CA54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3CE2589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682B2D7" w14:textId="77777777" w:rsidR="00526669" w:rsidRDefault="00526669" w:rsidP="00526669">
      <w:pPr>
        <w:pStyle w:val="PL"/>
      </w:pPr>
      <w:r>
        <w:t xml:space="preserve">    &lt;/xs:sequence&gt;</w:t>
      </w:r>
    </w:p>
    <w:p w14:paraId="4F13B32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1CDB3B8" w14:textId="77777777" w:rsidR="00526669" w:rsidRDefault="00526669" w:rsidP="00526669">
      <w:pPr>
        <w:pStyle w:val="PL"/>
      </w:pPr>
      <w:r>
        <w:t xml:space="preserve">  &lt;/xs:complexType&gt;</w:t>
      </w:r>
    </w:p>
    <w:p w14:paraId="0B7462AD" w14:textId="77777777" w:rsidR="00526669" w:rsidRDefault="00526669" w:rsidP="00526669">
      <w:pPr>
        <w:pStyle w:val="PL"/>
      </w:pPr>
      <w:r>
        <w:t xml:space="preserve">  &lt;xs:complexType name="tGeographicalAreaChange"&gt;</w:t>
      </w:r>
    </w:p>
    <w:p w14:paraId="0AFA4F9B" w14:textId="77777777" w:rsidR="00526669" w:rsidRDefault="00526669" w:rsidP="00526669">
      <w:pPr>
        <w:pStyle w:val="PL"/>
      </w:pPr>
      <w:r>
        <w:t xml:space="preserve">    &lt;xs:sequence&gt;</w:t>
      </w:r>
    </w:p>
    <w:p w14:paraId="3FCCAF19" w14:textId="77777777" w:rsidR="00526669" w:rsidRDefault="00526669" w:rsidP="00526669">
      <w:pPr>
        <w:pStyle w:val="PL"/>
      </w:pPr>
      <w:r>
        <w:t xml:space="preserve">      &lt;xs:element name="any-area-change" type="vaeinfo:tEmptyTypeAttribute" minOccurs="0"/&gt;</w:t>
      </w:r>
    </w:p>
    <w:p w14:paraId="2A6617FE" w14:textId="77777777" w:rsidR="00526669" w:rsidRDefault="00526669" w:rsidP="00526669">
      <w:pPr>
        <w:pStyle w:val="PL"/>
      </w:pPr>
      <w:r>
        <w:t xml:space="preserve">      &lt;xs:element name="enter-specific-area" type="vaeinfo:tSpecificAreaType" minOccurs="0"/&gt;</w:t>
      </w:r>
    </w:p>
    <w:p w14:paraId="29B330CF" w14:textId="77777777" w:rsidR="00526669" w:rsidRDefault="00526669" w:rsidP="00526669">
      <w:pPr>
        <w:pStyle w:val="PL"/>
      </w:pPr>
      <w:r>
        <w:t xml:space="preserve">      &lt;xs:element name="exit-specific-area-type" type="vaeinfo:tSpecificAreaType" minOccurs="0"/&gt;</w:t>
      </w:r>
    </w:p>
    <w:p w14:paraId="5A643E41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52B5214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9CA5638" w14:textId="77777777" w:rsidR="00526669" w:rsidRDefault="00526669" w:rsidP="00526669">
      <w:pPr>
        <w:pStyle w:val="PL"/>
      </w:pPr>
      <w:r>
        <w:t xml:space="preserve">    &lt;/xs:sequence&gt;</w:t>
      </w:r>
    </w:p>
    <w:p w14:paraId="325A696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1896935" w14:textId="77777777" w:rsidR="00526669" w:rsidRDefault="00526669" w:rsidP="00526669">
      <w:pPr>
        <w:pStyle w:val="PL"/>
      </w:pPr>
      <w:r>
        <w:t xml:space="preserve">  &lt;/xs:complexType&gt;</w:t>
      </w:r>
    </w:p>
    <w:p w14:paraId="1F95EE39" w14:textId="77777777" w:rsidR="00526669" w:rsidRDefault="00526669" w:rsidP="00526669">
      <w:pPr>
        <w:pStyle w:val="PL"/>
      </w:pPr>
      <w:r>
        <w:t xml:space="preserve">  &lt;xs:complexType name="tSpecificAreaType"&gt;</w:t>
      </w:r>
    </w:p>
    <w:p w14:paraId="55E0BD9F" w14:textId="77777777" w:rsidR="00526669" w:rsidRDefault="00526669" w:rsidP="00526669">
      <w:pPr>
        <w:pStyle w:val="PL"/>
      </w:pPr>
      <w:r>
        <w:t xml:space="preserve">    &lt;xs:sequence&gt;</w:t>
      </w:r>
    </w:p>
    <w:p w14:paraId="29D77074" w14:textId="77777777" w:rsidR="00526669" w:rsidRDefault="00526669" w:rsidP="00526669">
      <w:pPr>
        <w:pStyle w:val="PL"/>
      </w:pPr>
      <w:r>
        <w:t xml:space="preserve">      &lt;xs:element name="geographical-area" type="vaeinfo:tGeographicalAreaDef"/&gt;</w:t>
      </w:r>
    </w:p>
    <w:p w14:paraId="4901D700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66A1F211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DD0528F" w14:textId="77777777" w:rsidR="00526669" w:rsidRDefault="00526669" w:rsidP="00526669">
      <w:pPr>
        <w:pStyle w:val="PL"/>
      </w:pPr>
      <w:r>
        <w:t xml:space="preserve">    &lt;/xs:sequence&gt;</w:t>
      </w:r>
    </w:p>
    <w:p w14:paraId="6BFC36BA" w14:textId="77777777" w:rsidR="00526669" w:rsidRDefault="00526669" w:rsidP="00526669">
      <w:pPr>
        <w:pStyle w:val="PL"/>
      </w:pPr>
      <w:r>
        <w:t xml:space="preserve">    &lt;xs:attribute name="trigger-id" type="xs:string" use="required"/&gt;</w:t>
      </w:r>
    </w:p>
    <w:p w14:paraId="45CC644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D3092A6" w14:textId="77777777" w:rsidR="00526669" w:rsidRDefault="00526669" w:rsidP="00526669">
      <w:pPr>
        <w:pStyle w:val="PL"/>
      </w:pPr>
      <w:r>
        <w:t xml:space="preserve">  &lt;/xs:complexType&gt;</w:t>
      </w:r>
    </w:p>
    <w:p w14:paraId="5B76B861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>
        <w:t>Type"&gt;</w:t>
      </w:r>
    </w:p>
    <w:p w14:paraId="748C456A" w14:textId="77777777" w:rsidR="00526669" w:rsidRDefault="00526669" w:rsidP="00526669">
      <w:pPr>
        <w:pStyle w:val="PL"/>
      </w:pPr>
      <w:r>
        <w:t xml:space="preserve">    &lt;xs:sequence&gt;</w:t>
      </w:r>
    </w:p>
    <w:p w14:paraId="444FEE17" w14:textId="77777777" w:rsidR="00526669" w:rsidRDefault="00526669" w:rsidP="00526669">
      <w:pPr>
        <w:pStyle w:val="PL"/>
      </w:pPr>
      <w:r>
        <w:t xml:space="preserve">      &lt;xs:element name="expiration-time" type="xs:dateTime" minOccurs="1" maxOccurs="1"/&gt;</w:t>
      </w:r>
    </w:p>
    <w:p w14:paraId="496DC87D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type="vaeinfo:tPlmnType" minOccurs="1" maxOccurs="1"/&gt;</w:t>
      </w:r>
    </w:p>
    <w:p w14:paraId="13B13EFA" w14:textId="77777777" w:rsidR="00526669" w:rsidRDefault="00526669" w:rsidP="00526669">
      <w:pPr>
        <w:pStyle w:val="PL"/>
      </w:pPr>
      <w:r>
        <w:t xml:space="preserve">      &lt;xs:element name="authorized-when-</w:t>
      </w:r>
      <w:r>
        <w:rPr>
          <w:lang w:eastAsia="zh-CN"/>
        </w:rPr>
        <w:t>not-served-by-E-UTRAN</w:t>
      </w:r>
      <w:r>
        <w:t>" type="xs:string" minOccurs="0" maxOccurs="1"/&gt;</w:t>
      </w:r>
    </w:p>
    <w:p w14:paraId="11C9AEF3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>
        <w:t>Type" minOccurs="1" maxOccurs="1"/&gt;</w:t>
      </w:r>
    </w:p>
    <w:p w14:paraId="0149679D" w14:textId="77777777" w:rsidR="00526669" w:rsidRDefault="00526669" w:rsidP="00526669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>
        <w:t>Type" minOccurs="1" maxOccurs="unbounded"/&gt;</w:t>
      </w:r>
    </w:p>
    <w:p w14:paraId="7818A283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41F696F" w14:textId="77777777" w:rsidR="00526669" w:rsidRDefault="00526669" w:rsidP="00526669">
      <w:pPr>
        <w:pStyle w:val="PL"/>
      </w:pPr>
      <w:r>
        <w:t xml:space="preserve">    &lt;/xs:sequence&gt;</w:t>
      </w:r>
    </w:p>
    <w:p w14:paraId="241CB7A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CBDF321" w14:textId="77777777" w:rsidR="00526669" w:rsidRDefault="00526669" w:rsidP="00526669">
      <w:pPr>
        <w:pStyle w:val="PL"/>
      </w:pPr>
      <w:r>
        <w:t xml:space="preserve">  &lt;/xs:complexType&gt;</w:t>
      </w:r>
    </w:p>
    <w:p w14:paraId="1E25300D" w14:textId="77777777" w:rsidR="00526669" w:rsidRDefault="00526669" w:rsidP="00526669">
      <w:pPr>
        <w:pStyle w:val="PL"/>
      </w:pPr>
      <w:r>
        <w:t xml:space="preserve">  &lt;xs:complexType name="tPlmnType"&gt;</w:t>
      </w:r>
    </w:p>
    <w:p w14:paraId="13B12E54" w14:textId="77777777" w:rsidR="00526669" w:rsidRDefault="00526669" w:rsidP="00526669">
      <w:pPr>
        <w:pStyle w:val="PL"/>
      </w:pPr>
      <w:r>
        <w:t xml:space="preserve">    &lt;xs:sequence&gt;</w:t>
      </w:r>
    </w:p>
    <w:p w14:paraId="0F4B0A8F" w14:textId="77777777" w:rsidR="00526669" w:rsidRDefault="00526669" w:rsidP="00526669">
      <w:pPr>
        <w:pStyle w:val="PL"/>
      </w:pPr>
      <w:r>
        <w:t xml:space="preserve">      &lt;xs:element name="plmn-id" type="vaeinfo:contentType" minOccurs="1" maxOccurs="unbounded"/&gt;</w:t>
      </w:r>
    </w:p>
    <w:p w14:paraId="4CE0D2B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80063E3" w14:textId="77777777" w:rsidR="00526669" w:rsidRDefault="00526669" w:rsidP="00526669">
      <w:pPr>
        <w:pStyle w:val="PL"/>
      </w:pPr>
      <w:r>
        <w:t xml:space="preserve">    &lt;/xs:sequence&gt;</w:t>
      </w:r>
    </w:p>
    <w:p w14:paraId="7204D82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EE51E18" w14:textId="77777777" w:rsidR="00526669" w:rsidRDefault="00526669" w:rsidP="00526669">
      <w:pPr>
        <w:pStyle w:val="PL"/>
      </w:pPr>
      <w:r>
        <w:t xml:space="preserve">  &lt;/xs:complexType&gt;</w:t>
      </w:r>
    </w:p>
    <w:p w14:paraId="76C054F5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4B883DD4" w14:textId="77777777" w:rsidR="00526669" w:rsidRDefault="00526669" w:rsidP="00526669">
      <w:pPr>
        <w:pStyle w:val="PL"/>
      </w:pPr>
      <w:r>
        <w:lastRenderedPageBreak/>
        <w:t xml:space="preserve">    &lt;xs:sequence&gt;</w:t>
      </w:r>
    </w:p>
    <w:p w14:paraId="44B8CD8D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 minOccurs="1" maxOccurs="unbounded"/&gt;</w:t>
      </w:r>
    </w:p>
    <w:p w14:paraId="00B26468" w14:textId="77777777" w:rsidR="00526669" w:rsidRDefault="00526669" w:rsidP="00526669">
      <w:pPr>
        <w:pStyle w:val="PL"/>
      </w:pPr>
      <w:r>
        <w:t xml:space="preserve">      &lt;xs:element name="geographical-area" type="vaeinfo:tGeographicalAreaDef"/&gt;</w:t>
      </w:r>
    </w:p>
    <w:p w14:paraId="56C29683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2150A4B" w14:textId="77777777" w:rsidR="00526669" w:rsidRDefault="00526669" w:rsidP="00526669">
      <w:pPr>
        <w:pStyle w:val="PL"/>
      </w:pPr>
      <w:r>
        <w:t xml:space="preserve">    &lt;/xs:sequence&gt;</w:t>
      </w:r>
    </w:p>
    <w:p w14:paraId="7C3890F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1F77DC" w14:textId="77777777" w:rsidR="00526669" w:rsidRDefault="00526669" w:rsidP="00526669">
      <w:pPr>
        <w:pStyle w:val="PL"/>
      </w:pPr>
      <w:r>
        <w:t xml:space="preserve">  &lt;/xs:complexType&gt;</w:t>
      </w:r>
    </w:p>
    <w:p w14:paraId="4F45E8A5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>
        <w:t>Type"&gt;</w:t>
      </w:r>
    </w:p>
    <w:p w14:paraId="47FAE4D9" w14:textId="77777777" w:rsidR="00526669" w:rsidRDefault="00526669" w:rsidP="00526669">
      <w:pPr>
        <w:pStyle w:val="PL"/>
      </w:pPr>
      <w:r>
        <w:t xml:space="preserve">    &lt;xs:sequence&gt;</w:t>
      </w:r>
    </w:p>
    <w:p w14:paraId="7F2A29AD" w14:textId="77777777" w:rsidR="00526669" w:rsidRDefault="00526669" w:rsidP="00526669">
      <w:pPr>
        <w:pStyle w:val="PL"/>
      </w:pPr>
      <w:r>
        <w:t xml:space="preserve">      &lt;xs:element name="v2x-service-id" type="vaeinfo:contentType" minOccurs="1" maxOccurs="unbounded"/&gt;</w:t>
      </w:r>
    </w:p>
    <w:p w14:paraId="0F8DD1AE" w14:textId="77777777" w:rsidR="00526669" w:rsidRDefault="00526669" w:rsidP="00526669">
      <w:pPr>
        <w:pStyle w:val="PL"/>
      </w:pPr>
      <w:r>
        <w:t xml:space="preserve">      &lt;xs:element name="layer2-id" type="vaeinfo:contentType" minOccurs="1" maxOccurs="unbounded"/&gt;</w:t>
      </w:r>
    </w:p>
    <w:p w14:paraId="4EB1AF31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19AC05F" w14:textId="77777777" w:rsidR="00526669" w:rsidRDefault="00526669" w:rsidP="00526669">
      <w:pPr>
        <w:pStyle w:val="PL"/>
      </w:pPr>
      <w:r>
        <w:t xml:space="preserve">    &lt;/xs:sequence&gt;</w:t>
      </w:r>
    </w:p>
    <w:p w14:paraId="78D2C09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83471DF" w14:textId="77777777" w:rsidR="00526669" w:rsidRDefault="00526669" w:rsidP="00526669">
      <w:pPr>
        <w:pStyle w:val="PL"/>
      </w:pPr>
      <w:r>
        <w:t xml:space="preserve">  &lt;/xs:complexType&gt;</w:t>
      </w:r>
    </w:p>
    <w:p w14:paraId="1F01573F" w14:textId="77777777" w:rsidR="00526669" w:rsidRDefault="00526669" w:rsidP="00526669">
      <w:pPr>
        <w:pStyle w:val="PL"/>
      </w:pPr>
      <w:r>
        <w:t xml:space="preserve">  &lt;xs:complexType name="tUeIDListType"&gt;</w:t>
      </w:r>
    </w:p>
    <w:p w14:paraId="117CE08F" w14:textId="77777777" w:rsidR="00526669" w:rsidRDefault="00526669" w:rsidP="00526669">
      <w:pPr>
        <w:pStyle w:val="PL"/>
      </w:pPr>
      <w:r>
        <w:t xml:space="preserve">    &lt;xs:sequence&gt;</w:t>
      </w:r>
    </w:p>
    <w:p w14:paraId="7EBF8B2A" w14:textId="77777777" w:rsidR="00526669" w:rsidRDefault="00526669" w:rsidP="00526669">
      <w:pPr>
        <w:pStyle w:val="PL"/>
      </w:pPr>
      <w:r>
        <w:t xml:space="preserve">      &lt;xs:element name="v2x-ue-id" type="vaeinfo:contentType" minOccurs="1" maxOccurs="unbounded"/&gt;</w:t>
      </w:r>
    </w:p>
    <w:p w14:paraId="154AB37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DD36A3D" w14:textId="77777777" w:rsidR="00526669" w:rsidRDefault="00526669" w:rsidP="00526669">
      <w:pPr>
        <w:pStyle w:val="PL"/>
      </w:pPr>
      <w:r>
        <w:t xml:space="preserve">    &lt;/xs:sequence&gt;</w:t>
      </w:r>
    </w:p>
    <w:p w14:paraId="629FA51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8D31CF" w14:textId="77777777" w:rsidR="00526669" w:rsidRDefault="00526669" w:rsidP="00526669">
      <w:pPr>
        <w:pStyle w:val="PL"/>
      </w:pPr>
      <w:r>
        <w:t xml:space="preserve">  &lt;/xs:complexType&gt;</w:t>
      </w:r>
    </w:p>
    <w:p w14:paraId="40BC8C7E" w14:textId="77777777" w:rsidR="00526669" w:rsidRDefault="00526669" w:rsidP="00526669">
      <w:pPr>
        <w:pStyle w:val="PL"/>
      </w:pPr>
      <w:r>
        <w:t xml:space="preserve">  &lt;xs:complexType name="tGeographicalAreaDef"&gt;</w:t>
      </w:r>
    </w:p>
    <w:p w14:paraId="1C66A3C1" w14:textId="77777777" w:rsidR="00526669" w:rsidRDefault="00526669" w:rsidP="00526669">
      <w:pPr>
        <w:pStyle w:val="PL"/>
      </w:pPr>
      <w:r>
        <w:t xml:space="preserve">    &lt;xs:sequence&gt;</w:t>
      </w:r>
    </w:p>
    <w:p w14:paraId="28A4DEC2" w14:textId="77777777" w:rsidR="00526669" w:rsidRDefault="00526669" w:rsidP="00526669">
      <w:pPr>
        <w:pStyle w:val="PL"/>
      </w:pPr>
      <w:r>
        <w:t xml:space="preserve">      &lt;xs:element name="polygon-area" type="vaeinfo:tPolygonAreaType" minOccurs="0"/&gt;</w:t>
      </w:r>
    </w:p>
    <w:p w14:paraId="5802826E" w14:textId="77777777" w:rsidR="00526669" w:rsidRDefault="00526669" w:rsidP="00526669">
      <w:pPr>
        <w:pStyle w:val="PL"/>
      </w:pPr>
      <w:r>
        <w:t xml:space="preserve">      &lt;xs:element name="ellipsoid-arc-area" type="vaeinfo:tEllipsoidArcType" minOccurs="0"/&gt;</w:t>
      </w:r>
    </w:p>
    <w:p w14:paraId="73529A83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42FE8AA7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A19F445" w14:textId="77777777" w:rsidR="00526669" w:rsidRDefault="00526669" w:rsidP="00526669">
      <w:pPr>
        <w:pStyle w:val="PL"/>
      </w:pPr>
      <w:r>
        <w:t xml:space="preserve">    &lt;/xs:sequence&gt;</w:t>
      </w:r>
    </w:p>
    <w:p w14:paraId="10BCDF7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8D5E7B8" w14:textId="77777777" w:rsidR="00526669" w:rsidRDefault="00526669" w:rsidP="00526669">
      <w:pPr>
        <w:pStyle w:val="PL"/>
      </w:pPr>
      <w:r>
        <w:t xml:space="preserve">  &lt;/xs:complexType&gt;</w:t>
      </w:r>
    </w:p>
    <w:p w14:paraId="0127519E" w14:textId="77777777" w:rsidR="00526669" w:rsidRDefault="00526669" w:rsidP="00526669">
      <w:pPr>
        <w:pStyle w:val="PL"/>
      </w:pPr>
      <w:r>
        <w:t xml:space="preserve">  &lt;xs:complexType name="tPolygonAreaType"&gt;</w:t>
      </w:r>
    </w:p>
    <w:p w14:paraId="5C72D0B8" w14:textId="77777777" w:rsidR="00526669" w:rsidRDefault="00526669" w:rsidP="00526669">
      <w:pPr>
        <w:pStyle w:val="PL"/>
      </w:pPr>
      <w:r>
        <w:t xml:space="preserve">    &lt;xs:sequence&gt;</w:t>
      </w:r>
    </w:p>
    <w:p w14:paraId="3BBE1722" w14:textId="77777777" w:rsidR="00526669" w:rsidRDefault="00526669" w:rsidP="00526669">
      <w:pPr>
        <w:pStyle w:val="PL"/>
      </w:pPr>
      <w:r>
        <w:t xml:space="preserve">      &lt;xs:element name="corner" type="vaeinfo:tPointCoordinate" minOccurs="3" maxOccurs="15"/&gt;</w:t>
      </w:r>
    </w:p>
    <w:p w14:paraId="068A5510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03EDF4E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5AD8C3DD" w14:textId="77777777" w:rsidR="00526669" w:rsidRDefault="00526669" w:rsidP="00526669">
      <w:pPr>
        <w:pStyle w:val="PL"/>
      </w:pPr>
      <w:r>
        <w:t xml:space="preserve">    &lt;/xs:sequence&gt;</w:t>
      </w:r>
    </w:p>
    <w:p w14:paraId="48DEEAD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AE46073" w14:textId="77777777" w:rsidR="00526669" w:rsidRDefault="00526669" w:rsidP="00526669">
      <w:pPr>
        <w:pStyle w:val="PL"/>
      </w:pPr>
      <w:r>
        <w:t xml:space="preserve">  &lt;/xs:complexType&gt;</w:t>
      </w:r>
    </w:p>
    <w:p w14:paraId="1654D88C" w14:textId="77777777" w:rsidR="00526669" w:rsidRDefault="00526669" w:rsidP="00526669">
      <w:pPr>
        <w:pStyle w:val="PL"/>
      </w:pPr>
      <w:r>
        <w:t xml:space="preserve">  &lt;xs:complexType name="tEllipsoidArcType"&gt;</w:t>
      </w:r>
    </w:p>
    <w:p w14:paraId="50043240" w14:textId="77777777" w:rsidR="00526669" w:rsidRDefault="00526669" w:rsidP="00526669">
      <w:pPr>
        <w:pStyle w:val="PL"/>
      </w:pPr>
      <w:r>
        <w:t xml:space="preserve">    &lt;xs:sequence&gt;</w:t>
      </w:r>
    </w:p>
    <w:p w14:paraId="4C088E5A" w14:textId="77777777" w:rsidR="00526669" w:rsidRDefault="00526669" w:rsidP="00526669">
      <w:pPr>
        <w:pStyle w:val="PL"/>
      </w:pPr>
      <w:r>
        <w:t xml:space="preserve">      &lt;xs:element name="center" type="vaeinfo:tPointCoordinate"/&gt;</w:t>
      </w:r>
    </w:p>
    <w:p w14:paraId="7F49E902" w14:textId="77777777" w:rsidR="00526669" w:rsidRDefault="00526669" w:rsidP="00526669">
      <w:pPr>
        <w:pStyle w:val="PL"/>
      </w:pPr>
      <w:r>
        <w:t xml:space="preserve">      &lt;xs:element name="radius" type="xs:nonNegativeInteger"/&gt;</w:t>
      </w:r>
    </w:p>
    <w:p w14:paraId="517CFB85" w14:textId="77777777" w:rsidR="00526669" w:rsidRDefault="00526669" w:rsidP="00526669">
      <w:pPr>
        <w:pStyle w:val="PL"/>
      </w:pPr>
      <w:r>
        <w:t xml:space="preserve">      &lt;xs:element name="offset-angle" type="xs:unsignedByte"/&gt;</w:t>
      </w:r>
    </w:p>
    <w:p w14:paraId="42C9F8A7" w14:textId="77777777" w:rsidR="00526669" w:rsidRDefault="00526669" w:rsidP="00526669">
      <w:pPr>
        <w:pStyle w:val="PL"/>
      </w:pPr>
      <w:r>
        <w:t xml:space="preserve">      &lt;xs:element name="included-angle" type="xs:unsignedByte"/&gt;</w:t>
      </w:r>
    </w:p>
    <w:p w14:paraId="5955089E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E386918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45249370" w14:textId="77777777" w:rsidR="00526669" w:rsidRDefault="00526669" w:rsidP="00526669">
      <w:pPr>
        <w:pStyle w:val="PL"/>
      </w:pPr>
      <w:r>
        <w:t xml:space="preserve">    &lt;/xs:sequence&gt;</w:t>
      </w:r>
    </w:p>
    <w:p w14:paraId="273901B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1045F2A" w14:textId="77777777" w:rsidR="00526669" w:rsidRDefault="00526669" w:rsidP="00526669">
      <w:pPr>
        <w:pStyle w:val="PL"/>
      </w:pPr>
      <w:r>
        <w:t xml:space="preserve">  &lt;/xs:complexType&gt;</w:t>
      </w:r>
    </w:p>
    <w:p w14:paraId="2FC3AE3E" w14:textId="77777777" w:rsidR="00526669" w:rsidRDefault="00526669" w:rsidP="00526669">
      <w:pPr>
        <w:pStyle w:val="PL"/>
      </w:pPr>
      <w:r>
        <w:t xml:space="preserve">  &lt;xs:complexType name="tPointCoordinate"&gt;</w:t>
      </w:r>
    </w:p>
    <w:p w14:paraId="01004E27" w14:textId="77777777" w:rsidR="00526669" w:rsidRDefault="00526669" w:rsidP="00526669">
      <w:pPr>
        <w:pStyle w:val="PL"/>
      </w:pPr>
      <w:r>
        <w:t xml:space="preserve">    &lt;xs:sequence&gt;</w:t>
      </w:r>
    </w:p>
    <w:p w14:paraId="03C2E88B" w14:textId="77777777" w:rsidR="00526669" w:rsidRDefault="00526669" w:rsidP="00526669">
      <w:pPr>
        <w:pStyle w:val="PL"/>
      </w:pPr>
      <w:r>
        <w:t xml:space="preserve">      &lt;xs:element name="longitude" type="vaeinfo:tCoordinateType"/&gt;</w:t>
      </w:r>
    </w:p>
    <w:p w14:paraId="675FBCB7" w14:textId="77777777" w:rsidR="00526669" w:rsidRDefault="00526669" w:rsidP="00526669">
      <w:pPr>
        <w:pStyle w:val="PL"/>
      </w:pPr>
      <w:r>
        <w:t xml:space="preserve">      &lt;xs:element name="latitude" type="vaeinfo:tCoordinateType"/&gt;</w:t>
      </w:r>
    </w:p>
    <w:p w14:paraId="5ED7A1D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11696CA9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47A4CEA" w14:textId="77777777" w:rsidR="00526669" w:rsidRDefault="00526669" w:rsidP="00526669">
      <w:pPr>
        <w:pStyle w:val="PL"/>
      </w:pPr>
      <w:r>
        <w:t xml:space="preserve">    &lt;/xs:sequence&gt;</w:t>
      </w:r>
    </w:p>
    <w:p w14:paraId="32E5655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56E1E51" w14:textId="77777777" w:rsidR="00526669" w:rsidRDefault="00526669" w:rsidP="00526669">
      <w:pPr>
        <w:pStyle w:val="PL"/>
      </w:pPr>
      <w:r>
        <w:t xml:space="preserve">  &lt;/xs:complexType&gt;</w:t>
      </w:r>
    </w:p>
    <w:p w14:paraId="0C8DBD21" w14:textId="77777777" w:rsidR="00526669" w:rsidRDefault="00526669" w:rsidP="00526669">
      <w:pPr>
        <w:pStyle w:val="PL"/>
      </w:pPr>
      <w:r>
        <w:t xml:space="preserve">  &lt;xs:complexType name="tCoordinateType"&gt;</w:t>
      </w:r>
    </w:p>
    <w:p w14:paraId="349D5B34" w14:textId="77777777" w:rsidR="00526669" w:rsidRDefault="00526669" w:rsidP="00526669">
      <w:pPr>
        <w:pStyle w:val="PL"/>
      </w:pPr>
      <w:r>
        <w:t xml:space="preserve">     &lt;xs:choice minOccurs="1" maxOccurs="1"&gt;</w:t>
      </w:r>
    </w:p>
    <w:p w14:paraId="13C0A6EC" w14:textId="77777777" w:rsidR="00526669" w:rsidRDefault="00526669" w:rsidP="00526669">
      <w:pPr>
        <w:pStyle w:val="PL"/>
      </w:pPr>
      <w:r>
        <w:t xml:space="preserve">       &lt;xs:element name="threebytes" type="vaeinfo:tThreeByteType" minOccurs="0"/&gt;</w:t>
      </w:r>
    </w:p>
    <w:p w14:paraId="60D054B8" w14:textId="77777777" w:rsidR="00526669" w:rsidRDefault="00526669" w:rsidP="00526669">
      <w:pPr>
        <w:pStyle w:val="PL"/>
      </w:pPr>
      <w:r>
        <w:t xml:space="preserve">       &lt;xs:any namespace="##other" processContents="lax"/&gt;</w:t>
      </w:r>
    </w:p>
    <w:p w14:paraId="334EFE65" w14:textId="77777777" w:rsidR="00526669" w:rsidRDefault="00526669" w:rsidP="00526669">
      <w:pPr>
        <w:pStyle w:val="PL"/>
      </w:pPr>
      <w:r>
        <w:t xml:space="preserve">       &lt;xs:element name="anyExt" type="vaeinfo:anyExtType" minOccurs="0"/&gt;</w:t>
      </w:r>
    </w:p>
    <w:p w14:paraId="78824394" w14:textId="77777777" w:rsidR="00526669" w:rsidRDefault="00526669" w:rsidP="00526669">
      <w:pPr>
        <w:pStyle w:val="PL"/>
      </w:pPr>
      <w:r>
        <w:t xml:space="preserve">    &lt;/xs:choice&gt;</w:t>
      </w:r>
    </w:p>
    <w:p w14:paraId="423A3DA9" w14:textId="1B4FC7AA" w:rsidR="007A6F8E" w:rsidRDefault="00526669" w:rsidP="007A6F8E">
      <w:pPr>
        <w:pStyle w:val="PL"/>
      </w:pPr>
      <w:r>
        <w:t xml:space="preserve">    </w:t>
      </w:r>
      <w:r w:rsidR="007A6F8E">
        <w:t>&lt;xs:attribute name="type" type="</w:t>
      </w:r>
      <w:ins w:id="23" w:author="Ericsson MT" w:date="2024-02-15T11:23:00Z">
        <w:r w:rsidR="007A6F8E">
          <w:t>xs:string</w:t>
        </w:r>
      </w:ins>
      <w:del w:id="24" w:author="Ericsson MT" w:date="2024-02-15T11:23:00Z">
        <w:r w:rsidR="007A6F8E" w:rsidDel="007A6F8E">
          <w:delText>vaeinfo:protectionType</w:delText>
        </w:r>
      </w:del>
      <w:r w:rsidR="007A6F8E">
        <w:t>"/&gt;</w:t>
      </w:r>
    </w:p>
    <w:p w14:paraId="728AFC1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8F72B18" w14:textId="77777777" w:rsidR="00526669" w:rsidRDefault="00526669" w:rsidP="00526669">
      <w:pPr>
        <w:pStyle w:val="PL"/>
      </w:pPr>
      <w:r>
        <w:t xml:space="preserve">  &lt;/xs:complexType&gt;</w:t>
      </w:r>
    </w:p>
    <w:p w14:paraId="1D3D1F0C" w14:textId="77777777" w:rsidR="00526669" w:rsidRDefault="00526669" w:rsidP="00526669">
      <w:pPr>
        <w:pStyle w:val="PL"/>
      </w:pPr>
      <w:r>
        <w:t xml:space="preserve">  &lt;xs:simpleType name="tThreeByteType"&gt;</w:t>
      </w:r>
    </w:p>
    <w:p w14:paraId="4CDCD558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4EF15D78" w14:textId="77777777" w:rsidR="00526669" w:rsidRDefault="00526669" w:rsidP="00526669">
      <w:pPr>
        <w:pStyle w:val="PL"/>
      </w:pPr>
      <w:r>
        <w:t xml:space="preserve">      &lt;xs:minInclusive value="0"/&gt;</w:t>
      </w:r>
    </w:p>
    <w:p w14:paraId="1C9BAFE5" w14:textId="77777777" w:rsidR="00526669" w:rsidRDefault="00526669" w:rsidP="00526669">
      <w:pPr>
        <w:pStyle w:val="PL"/>
      </w:pPr>
      <w:r>
        <w:t xml:space="preserve">      &lt;xs:maxInclusive value="16777215"/&gt;</w:t>
      </w:r>
    </w:p>
    <w:p w14:paraId="1BB79BDE" w14:textId="77777777" w:rsidR="00526669" w:rsidRDefault="00526669" w:rsidP="00526669">
      <w:pPr>
        <w:pStyle w:val="PL"/>
      </w:pPr>
      <w:r>
        <w:t xml:space="preserve">    &lt;/xs:restriction&gt;</w:t>
      </w:r>
    </w:p>
    <w:p w14:paraId="6DE3458C" w14:textId="77777777" w:rsidR="00526669" w:rsidRDefault="00526669" w:rsidP="00526669">
      <w:pPr>
        <w:pStyle w:val="PL"/>
      </w:pPr>
      <w:r>
        <w:t xml:space="preserve">  &lt;/xs:simpleType&gt;</w:t>
      </w:r>
    </w:p>
    <w:p w14:paraId="42F00B03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>
        <w:t>GroupMemberId</w:t>
      </w:r>
      <w:r>
        <w:rPr>
          <w:lang w:val="en-US"/>
        </w:rPr>
        <w:t>Type</w:t>
      </w:r>
      <w:r>
        <w:t>"&gt;</w:t>
      </w:r>
    </w:p>
    <w:p w14:paraId="0DE35560" w14:textId="77777777" w:rsidR="00526669" w:rsidRDefault="00526669" w:rsidP="00526669">
      <w:pPr>
        <w:pStyle w:val="PL"/>
      </w:pPr>
      <w:r>
        <w:t xml:space="preserve">    &lt;xs:sequence&gt;</w:t>
      </w:r>
    </w:p>
    <w:p w14:paraId="654EEAD6" w14:textId="77777777" w:rsidR="00526669" w:rsidRDefault="00526669" w:rsidP="00526669">
      <w:pPr>
        <w:pStyle w:val="PL"/>
      </w:pPr>
      <w:r>
        <w:lastRenderedPageBreak/>
        <w:t xml:space="preserve">      &lt;xs:element name="v2x-ue-id" type="vaeinfo:contentType" minOccurs="1" maxOccurs="1"/&gt;</w:t>
      </w:r>
    </w:p>
    <w:p w14:paraId="1F93FEF8" w14:textId="77777777" w:rsidR="00526669" w:rsidRDefault="00526669" w:rsidP="00526669">
      <w:pPr>
        <w:pStyle w:val="PL"/>
      </w:pPr>
      <w:r>
        <w:t xml:space="preserve">      &lt;xs:element name="group-scope" type="xs:string" minOccurs="1" maxOccurs="1"/&gt;</w:t>
      </w:r>
    </w:p>
    <w:p w14:paraId="0BA920C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25C0E7E" w14:textId="77777777" w:rsidR="00526669" w:rsidRDefault="00526669" w:rsidP="00526669">
      <w:pPr>
        <w:pStyle w:val="PL"/>
      </w:pPr>
      <w:r>
        <w:t xml:space="preserve">    &lt;/xs:sequence&gt;</w:t>
      </w:r>
    </w:p>
    <w:p w14:paraId="50A4F68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39365F3" w14:textId="77777777" w:rsidR="00526669" w:rsidRDefault="00526669" w:rsidP="00526669">
      <w:pPr>
        <w:pStyle w:val="PL"/>
      </w:pPr>
      <w:r>
        <w:t xml:space="preserve">  &lt;/xs:complexType&gt;</w:t>
      </w:r>
    </w:p>
    <w:p w14:paraId="28BAF63E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tNetworkMonitoringInfoType</w:t>
      </w:r>
      <w:r>
        <w:t>"&gt;</w:t>
      </w:r>
    </w:p>
    <w:p w14:paraId="27856FA2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45185BCA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name="triggering-criteria" type="</w:t>
      </w:r>
      <w:r>
        <w:t>vaeinfo:t</w:t>
      </w:r>
      <w:r>
        <w:rPr>
          <w:lang w:eastAsia="zh-CN"/>
        </w:rPr>
        <w:t xml:space="preserve">TriggeringCriteriaType" </w:t>
      </w:r>
      <w:r>
        <w:t>minOccurs="1" maxOccurs="1"</w:t>
      </w:r>
      <w:r>
        <w:rPr>
          <w:lang w:eastAsia="zh-CN"/>
        </w:rPr>
        <w:t>/&gt;</w:t>
      </w:r>
    </w:p>
    <w:p w14:paraId="5286283A" w14:textId="77777777" w:rsidR="00526669" w:rsidRDefault="00526669" w:rsidP="00526669">
      <w:pPr>
        <w:pStyle w:val="PL"/>
      </w:pPr>
      <w:r>
        <w:t xml:space="preserve">      &lt;xs:element name="uplink-quality-level" type="vaeinfo:tIntegerAttributeType" minOccurs="0"/&gt;</w:t>
      </w:r>
    </w:p>
    <w:p w14:paraId="7FC21CB9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>
        <w:rPr>
          <w:lang w:val="en-US"/>
        </w:rPr>
        <w:t xml:space="preserve"> minOccurs="0"/&gt;</w:t>
      </w:r>
    </w:p>
    <w:p w14:paraId="54D4D560" w14:textId="77777777" w:rsidR="00526669" w:rsidRDefault="00526669" w:rsidP="00526669">
      <w:pPr>
        <w:pStyle w:val="PL"/>
      </w:pPr>
      <w:r>
        <w:t xml:space="preserve">      &lt;xs:element name="geographical-area" type="vaeinfo:tGeographicalAreaDef"</w:t>
      </w:r>
      <w:r>
        <w:rPr>
          <w:lang w:val="en-US"/>
        </w:rPr>
        <w:t xml:space="preserve"> minOccurs="0"</w:t>
      </w:r>
      <w:r>
        <w:t>/&gt;</w:t>
      </w:r>
    </w:p>
    <w:p w14:paraId="040A9A92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>
        <w:rPr>
          <w:lang w:val="en-US"/>
        </w:rPr>
        <w:t xml:space="preserve"> minOccurs="0"/&gt;</w:t>
      </w:r>
    </w:p>
    <w:p w14:paraId="25D88C96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>
        <w:rPr>
          <w:lang w:val="en-US"/>
        </w:rPr>
        <w:t xml:space="preserve"> minOccurs="0"/&gt;</w:t>
      </w:r>
    </w:p>
    <w:p w14:paraId="7F961D2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CE91FA9" w14:textId="77777777" w:rsidR="00526669" w:rsidRDefault="00526669" w:rsidP="00526669">
      <w:pPr>
        <w:pStyle w:val="PL"/>
      </w:pPr>
      <w:r>
        <w:t xml:space="preserve">    &lt;/xs:sequence&gt;</w:t>
      </w:r>
    </w:p>
    <w:p w14:paraId="56705C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FA32118" w14:textId="77777777" w:rsidR="00526669" w:rsidRDefault="00526669" w:rsidP="00526669">
      <w:pPr>
        <w:pStyle w:val="PL"/>
      </w:pPr>
      <w:r>
        <w:t xml:space="preserve">  &lt;/xs:complexType&gt;</w:t>
      </w:r>
    </w:p>
    <w:p w14:paraId="20396C6A" w14:textId="77777777" w:rsidR="00526669" w:rsidRDefault="00526669" w:rsidP="00526669">
      <w:pPr>
        <w:pStyle w:val="PL"/>
      </w:pPr>
      <w:r>
        <w:t xml:space="preserve">  &lt;xs:complexType name="tMbmsLevelType"&gt;</w:t>
      </w:r>
    </w:p>
    <w:p w14:paraId="5600D80D" w14:textId="77777777" w:rsidR="00526669" w:rsidRDefault="00526669" w:rsidP="00526669">
      <w:pPr>
        <w:pStyle w:val="PL"/>
      </w:pPr>
      <w:r>
        <w:t xml:space="preserve">    &lt;xs:sequence&gt;</w:t>
      </w:r>
    </w:p>
    <w:p w14:paraId="796D57BD" w14:textId="77777777" w:rsidR="00526669" w:rsidRDefault="00526669" w:rsidP="00526669">
      <w:pPr>
        <w:pStyle w:val="PL"/>
      </w:pPr>
      <w:r>
        <w:t xml:space="preserve">      &lt;xs:element name="MBMS-coverage-level" type="vaeinfo:tIntegerAttributeType" minOccurs="0"/&gt;</w:t>
      </w:r>
    </w:p>
    <w:p w14:paraId="72CBF8E0" w14:textId="77777777" w:rsidR="00526669" w:rsidRDefault="00526669" w:rsidP="00526669">
      <w:pPr>
        <w:pStyle w:val="PL"/>
      </w:pPr>
      <w:r>
        <w:t xml:space="preserve">      &lt;xs:element name="MBMS-bearer-level-event" type="xs:string" minOccurs="0"/&gt;</w:t>
      </w:r>
    </w:p>
    <w:p w14:paraId="16179619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1E60624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0864A61" w14:textId="77777777" w:rsidR="00526669" w:rsidRDefault="00526669" w:rsidP="00526669">
      <w:pPr>
        <w:pStyle w:val="PL"/>
      </w:pPr>
      <w:r>
        <w:t xml:space="preserve">    &lt;/xs:sequence&gt;</w:t>
      </w:r>
    </w:p>
    <w:p w14:paraId="0AE020A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351E0CA" w14:textId="77777777" w:rsidR="00526669" w:rsidRDefault="00526669" w:rsidP="00526669">
      <w:pPr>
        <w:pStyle w:val="PL"/>
      </w:pPr>
      <w:r>
        <w:t xml:space="preserve">  &lt;/xs:complexType&gt;</w:t>
      </w:r>
    </w:p>
    <w:p w14:paraId="072986B8" w14:textId="77777777" w:rsidR="00526669" w:rsidRDefault="00526669" w:rsidP="00526669">
      <w:pPr>
        <w:pStyle w:val="PL"/>
      </w:pPr>
      <w:r>
        <w:t>&lt;xs:complexType name="tV2xApplicationQosRequirmentsType"&gt;</w:t>
      </w:r>
    </w:p>
    <w:p w14:paraId="5F21F272" w14:textId="77777777" w:rsidR="00526669" w:rsidRDefault="00526669" w:rsidP="00526669">
      <w:pPr>
        <w:pStyle w:val="PL"/>
      </w:pPr>
      <w:r>
        <w:t>&lt;xs:sequence&gt;</w:t>
      </w:r>
    </w:p>
    <w:p w14:paraId="345EE2B2" w14:textId="77777777" w:rsidR="00526669" w:rsidRDefault="00526669" w:rsidP="00526669">
      <w:pPr>
        <w:pStyle w:val="PL"/>
      </w:pPr>
      <w:r>
        <w:t xml:space="preserve">      &lt;xs:element name="reliability" type="xs:float" minOccurs="0" maxOccurs="1"/&gt;</w:t>
      </w:r>
    </w:p>
    <w:p w14:paraId="372B93FE" w14:textId="77777777" w:rsidR="00526669" w:rsidRDefault="00526669" w:rsidP="00526669">
      <w:pPr>
        <w:pStyle w:val="PL"/>
      </w:pPr>
      <w:r>
        <w:t xml:space="preserve">      &lt;xs:element name="delay" type="xs:nonNegativeInteger" minOccurs="0" maxOccurs="1"/&gt;</w:t>
      </w:r>
    </w:p>
    <w:p w14:paraId="1DD93C23" w14:textId="77777777" w:rsidR="00526669" w:rsidRDefault="00526669" w:rsidP="00526669">
      <w:pPr>
        <w:pStyle w:val="PL"/>
      </w:pPr>
      <w:r>
        <w:t xml:space="preserve">      &lt;xs:element name="jitter" type="xs:nonNegativeInteger" minOccurs="0" maxOccurs="1"/&gt;</w:t>
      </w:r>
    </w:p>
    <w:p w14:paraId="31E4BB6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EF6D442" w14:textId="77777777" w:rsidR="00526669" w:rsidRDefault="00526669" w:rsidP="00526669">
      <w:pPr>
        <w:pStyle w:val="PL"/>
      </w:pPr>
      <w:r>
        <w:t xml:space="preserve">    &lt;/xs:sequence&gt;</w:t>
      </w:r>
    </w:p>
    <w:p w14:paraId="4E39C064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896A30F" w14:textId="77777777" w:rsidR="00526669" w:rsidRDefault="00526669" w:rsidP="00526669">
      <w:pPr>
        <w:pStyle w:val="PL"/>
      </w:pPr>
      <w:r>
        <w:t xml:space="preserve">  &lt;/xs:complexType&gt;</w:t>
      </w:r>
    </w:p>
    <w:p w14:paraId="65FA2B0C" w14:textId="77777777" w:rsidR="00526669" w:rsidRDefault="00526669" w:rsidP="00526669">
      <w:pPr>
        <w:pStyle w:val="PL"/>
      </w:pPr>
      <w:r>
        <w:t>&lt;xs:complexType name="tPC5ProvisioningStatusReportConfigurationType"&gt;</w:t>
      </w:r>
    </w:p>
    <w:p w14:paraId="495258D4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7726A550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</w:t>
      </w:r>
      <w:r>
        <w:t>configuration-reporting-PC5-policy-status</w:t>
      </w:r>
      <w:r>
        <w:rPr>
          <w:lang w:eastAsia="zh-CN"/>
        </w:rPr>
        <w:t>" type="</w:t>
      </w:r>
      <w:r>
        <w:t>xs:string</w:t>
      </w:r>
      <w:r>
        <w:rPr>
          <w:lang w:eastAsia="zh-CN"/>
        </w:rPr>
        <w:t xml:space="preserve">" </w:t>
      </w:r>
      <w:r>
        <w:t>minOccurs="0" maxOccurs="1"</w:t>
      </w:r>
      <w:r>
        <w:rPr>
          <w:lang w:eastAsia="zh-CN"/>
        </w:rPr>
        <w:t>/&gt;</w:t>
      </w:r>
    </w:p>
    <w:p w14:paraId="20A0E846" w14:textId="77777777" w:rsidR="00526669" w:rsidRDefault="00526669" w:rsidP="00526669">
      <w:pPr>
        <w:pStyle w:val="PL"/>
      </w:pPr>
      <w:r>
        <w:t xml:space="preserve">      &lt;xs:element name="PC5-events" type="vaeinfo:tPC5EventsType" minOccurs="0" maxOccurs="1"/&gt;</w:t>
      </w:r>
    </w:p>
    <w:p w14:paraId="57FB82C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6D59CE1" w14:textId="77777777" w:rsidR="00526669" w:rsidRDefault="00526669" w:rsidP="00526669">
      <w:pPr>
        <w:pStyle w:val="PL"/>
      </w:pPr>
      <w:r>
        <w:t xml:space="preserve">    &lt;/xs:sequence&gt;</w:t>
      </w:r>
    </w:p>
    <w:p w14:paraId="2BF05C9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F1D32E6" w14:textId="77777777" w:rsidR="00526669" w:rsidRDefault="00526669" w:rsidP="00526669">
      <w:pPr>
        <w:pStyle w:val="PL"/>
      </w:pPr>
      <w:r>
        <w:t xml:space="preserve">  &lt;/xs:complexType&gt;</w:t>
      </w:r>
    </w:p>
    <w:p w14:paraId="5E3668CF" w14:textId="77777777" w:rsidR="00526669" w:rsidRDefault="00526669" w:rsidP="00526669">
      <w:pPr>
        <w:pStyle w:val="PL"/>
      </w:pPr>
      <w:r>
        <w:t xml:space="preserve">  &lt;xs:complexType name="tPC5EventsType"&gt;</w:t>
      </w:r>
    </w:p>
    <w:p w14:paraId="685FC36F" w14:textId="77777777" w:rsidR="00526669" w:rsidRDefault="00526669" w:rsidP="00526669">
      <w:pPr>
        <w:pStyle w:val="PL"/>
      </w:pPr>
      <w:r>
        <w:t xml:space="preserve">    &lt;xs:sequence&gt;</w:t>
      </w:r>
    </w:p>
    <w:p w14:paraId="3CD96B4A" w14:textId="77777777" w:rsidR="00526669" w:rsidRDefault="00526669" w:rsidP="00526669">
      <w:pPr>
        <w:pStyle w:val="PL"/>
      </w:pPr>
      <w:r>
        <w:t xml:space="preserve">      &lt;xs:element name="PC5-event" type="xs:string" minOccurs="0" maxOccurs="unbounded"/&gt;</w:t>
      </w:r>
    </w:p>
    <w:p w14:paraId="7BF5DA4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1C40BA5" w14:textId="77777777" w:rsidR="00526669" w:rsidRDefault="00526669" w:rsidP="00526669">
      <w:pPr>
        <w:pStyle w:val="PL"/>
      </w:pPr>
      <w:r>
        <w:t xml:space="preserve">    &lt;/xs:sequence&gt;</w:t>
      </w:r>
    </w:p>
    <w:p w14:paraId="78FF8CC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EC8DEAC" w14:textId="77777777" w:rsidR="00526669" w:rsidRDefault="00526669" w:rsidP="00526669">
      <w:pPr>
        <w:pStyle w:val="PL"/>
      </w:pPr>
      <w:r>
        <w:t xml:space="preserve">  &lt;/xs:complexType&gt;</w:t>
      </w:r>
    </w:p>
    <w:p w14:paraId="7B135CCC" w14:textId="77777777" w:rsidR="00526669" w:rsidRDefault="00526669" w:rsidP="00526669">
      <w:pPr>
        <w:pStyle w:val="PL"/>
      </w:pPr>
      <w:r>
        <w:t>&lt;xs:complexType name="tPC5PolicyStatusReportType"&gt;</w:t>
      </w:r>
    </w:p>
    <w:p w14:paraId="30DC091A" w14:textId="77777777" w:rsidR="00526669" w:rsidRDefault="00526669" w:rsidP="00526669">
      <w:pPr>
        <w:pStyle w:val="PL"/>
      </w:pPr>
      <w:r>
        <w:t>&lt;xs:sequence&gt;</w:t>
      </w:r>
    </w:p>
    <w:p w14:paraId="04560231" w14:textId="77777777" w:rsidR="00526669" w:rsidRDefault="00526669" w:rsidP="00526669">
      <w:pPr>
        <w:pStyle w:val="PL"/>
      </w:pPr>
      <w:r>
        <w:t xml:space="preserve">      &lt;xs:element name="selected-PQI-attributes" type="xs:string" minOccurs="0" maxOccurs="1"/&gt;</w:t>
      </w:r>
    </w:p>
    <w:p w14:paraId="729EB9CF" w14:textId="77777777" w:rsidR="00526669" w:rsidRDefault="00526669" w:rsidP="00526669">
      <w:pPr>
        <w:pStyle w:val="PL"/>
      </w:pPr>
      <w:r>
        <w:t xml:space="preserve">      &lt;xs:element name="PQI-load-info" type="xs:string" minOccurs="0" maxOccurs="1"/&gt;</w:t>
      </w:r>
    </w:p>
    <w:p w14:paraId="4E4B3A40" w14:textId="77777777" w:rsidR="00526669" w:rsidRDefault="00526669" w:rsidP="00526669">
      <w:pPr>
        <w:pStyle w:val="PL"/>
      </w:pPr>
      <w:r>
        <w:t xml:space="preserve">      &lt;xs:element name="range" type="xs:nonNegativeInteger" minOccurs="0" maxOccurs="1"/&gt;</w:t>
      </w:r>
    </w:p>
    <w:p w14:paraId="3706936D" w14:textId="77777777" w:rsidR="00526669" w:rsidRDefault="00526669" w:rsidP="00526669">
      <w:pPr>
        <w:pStyle w:val="PL"/>
      </w:pPr>
      <w:r>
        <w:t xml:space="preserve">      &lt;xs:element name="RAT-type" type="xs:string" minOccurs="0" maxOccurs="1"/&gt;</w:t>
      </w:r>
    </w:p>
    <w:p w14:paraId="12527ED6" w14:textId="77777777" w:rsidR="00526669" w:rsidRDefault="00526669" w:rsidP="00526669">
      <w:pPr>
        <w:pStyle w:val="PL"/>
      </w:pPr>
      <w:r>
        <w:t xml:space="preserve">      &lt;xs:element name="RAT-availability" type="xs:string" minOccurs="0" maxOccurs="1"/&gt;</w:t>
      </w:r>
    </w:p>
    <w:p w14:paraId="01D8A11A" w14:textId="77777777" w:rsidR="00526669" w:rsidRDefault="00526669" w:rsidP="00526669">
      <w:pPr>
        <w:pStyle w:val="PL"/>
      </w:pPr>
      <w:r>
        <w:t xml:space="preserve">      &lt;xs:element name="out-of-coverage" type="vaeinfo:tEmptyType" minOccurs="0" maxOccurs="1"/&gt;</w:t>
      </w:r>
    </w:p>
    <w:p w14:paraId="6EA90F40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6BAFBEB" w14:textId="77777777" w:rsidR="00526669" w:rsidRDefault="00526669" w:rsidP="00526669">
      <w:pPr>
        <w:pStyle w:val="PL"/>
      </w:pPr>
      <w:r>
        <w:t xml:space="preserve">    &lt;/xs:sequence&gt;</w:t>
      </w:r>
    </w:p>
    <w:p w14:paraId="2E5F45E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8099F77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443744F6" w14:textId="77777777" w:rsidR="00526669" w:rsidRDefault="00526669" w:rsidP="00526669">
      <w:pPr>
        <w:pStyle w:val="PL"/>
      </w:pPr>
      <w:r>
        <w:t>&lt;xs:complexType name="tVRUZoneInfoType"&gt;</w:t>
      </w:r>
    </w:p>
    <w:p w14:paraId="175D7C11" w14:textId="77777777" w:rsidR="00526669" w:rsidRDefault="00526669" w:rsidP="00526669">
      <w:pPr>
        <w:pStyle w:val="PL"/>
      </w:pPr>
      <w:r>
        <w:t>&lt;xs:sequence&gt;</w:t>
      </w:r>
    </w:p>
    <w:p w14:paraId="786D64D3" w14:textId="77777777" w:rsidR="00526669" w:rsidRDefault="00526669" w:rsidP="00526669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>" type="xs:string" minOccurs="1" maxOccurs="1"/&gt;</w:t>
      </w:r>
    </w:p>
    <w:p w14:paraId="17C1EBE4" w14:textId="77777777" w:rsidR="00526669" w:rsidRDefault="00526669" w:rsidP="00526669">
      <w:pPr>
        <w:pStyle w:val="PL"/>
      </w:pPr>
      <w:r>
        <w:t xml:space="preserve">      &lt;xs:element name="type-of-VRU-zone" type="xs:string" minOccurs="1" maxOccurs="1"/&gt;</w:t>
      </w:r>
    </w:p>
    <w:p w14:paraId="0583396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63E31BC" w14:textId="77777777" w:rsidR="00526669" w:rsidRDefault="00526669" w:rsidP="00526669">
      <w:pPr>
        <w:pStyle w:val="PL"/>
      </w:pPr>
      <w:r>
        <w:t xml:space="preserve">    &lt;/xs:sequence&gt;</w:t>
      </w:r>
    </w:p>
    <w:p w14:paraId="6B06C2C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D6C1394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3637FE31" w14:textId="77777777" w:rsidR="00526669" w:rsidRDefault="00526669" w:rsidP="00526669">
      <w:pPr>
        <w:pStyle w:val="PL"/>
      </w:pPr>
      <w:r>
        <w:t>&lt;xs:complexType name="tVRUTimingInfoType"&gt;</w:t>
      </w:r>
    </w:p>
    <w:p w14:paraId="1D1F6728" w14:textId="77777777" w:rsidR="00526669" w:rsidRDefault="00526669" w:rsidP="00526669">
      <w:pPr>
        <w:pStyle w:val="PL"/>
      </w:pPr>
      <w:r>
        <w:t>&lt;xs:sequence&gt;</w:t>
      </w:r>
    </w:p>
    <w:p w14:paraId="58C53CB3" w14:textId="77777777" w:rsidR="00526669" w:rsidRDefault="00526669" w:rsidP="00526669">
      <w:pPr>
        <w:pStyle w:val="PL"/>
      </w:pPr>
      <w:r>
        <w:t xml:space="preserve">      &lt;xs:element name="start-time" type="vaeinfo:tIntegerAttributeType" minOccurs="1" maxOccurs="1"/&gt;</w:t>
      </w:r>
    </w:p>
    <w:p w14:paraId="21B690B2" w14:textId="77777777" w:rsidR="00526669" w:rsidRDefault="00526669" w:rsidP="00526669">
      <w:pPr>
        <w:pStyle w:val="PL"/>
      </w:pPr>
      <w:r>
        <w:lastRenderedPageBreak/>
        <w:t xml:space="preserve">      &lt;xs:element name="time-validity" type="vaeinfo:tIntegerAttributeType" minOccurs="1" maxOccurs="1"/&gt;</w:t>
      </w:r>
    </w:p>
    <w:p w14:paraId="73D9C531" w14:textId="77777777" w:rsidR="00526669" w:rsidRDefault="00526669" w:rsidP="00526669">
      <w:pPr>
        <w:pStyle w:val="PL"/>
      </w:pPr>
      <w:r>
        <w:t xml:space="preserve">      &lt;xs:element name="exit-time" type="vaeinfo:tIntegerAttributeType" minOccurs="1" maxOccurs="1"/&gt;</w:t>
      </w:r>
    </w:p>
    <w:p w14:paraId="046EE26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CF0A87E" w14:textId="77777777" w:rsidR="00526669" w:rsidRDefault="00526669" w:rsidP="00526669">
      <w:pPr>
        <w:pStyle w:val="PL"/>
      </w:pPr>
      <w:r>
        <w:t xml:space="preserve">    &lt;/xs:sequence&gt;</w:t>
      </w:r>
    </w:p>
    <w:p w14:paraId="277CB527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63E68AA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5342373F" w14:textId="77777777" w:rsidR="00526669" w:rsidRDefault="00526669" w:rsidP="00526669">
      <w:pPr>
        <w:pStyle w:val="PL"/>
      </w:pPr>
      <w:r>
        <w:t>&lt;xs:complexType name="tVRUMobilityInfoType"&gt;</w:t>
      </w:r>
    </w:p>
    <w:p w14:paraId="2E4E3E89" w14:textId="77777777" w:rsidR="00526669" w:rsidRDefault="00526669" w:rsidP="00526669">
      <w:pPr>
        <w:pStyle w:val="PL"/>
      </w:pPr>
      <w:r>
        <w:t>&lt;xs:sequence&gt;</w:t>
      </w:r>
    </w:p>
    <w:p w14:paraId="0AC1CEA9" w14:textId="77777777" w:rsidR="00526669" w:rsidRDefault="00526669" w:rsidP="00526669">
      <w:pPr>
        <w:pStyle w:val="PL"/>
      </w:pPr>
      <w:r>
        <w:t xml:space="preserve">      &lt;xs:element name="speed" type="vaeinfo:tIntegerAttributeType" minOccurs="0" maxOccurs="1"/&gt;</w:t>
      </w:r>
    </w:p>
    <w:p w14:paraId="4821E869" w14:textId="77777777" w:rsidR="00526669" w:rsidRDefault="00526669" w:rsidP="00526669">
      <w:pPr>
        <w:pStyle w:val="PL"/>
      </w:pPr>
      <w:r>
        <w:t xml:space="preserve">      &lt;xs:element name="direction" type="xs:string" minOccurs="0" maxOccurs="1"/&gt;</w:t>
      </w:r>
    </w:p>
    <w:p w14:paraId="57DDD4C4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4384E1F" w14:textId="77777777" w:rsidR="00526669" w:rsidRDefault="00526669" w:rsidP="00526669">
      <w:pPr>
        <w:pStyle w:val="PL"/>
      </w:pPr>
      <w:r>
        <w:t xml:space="preserve">    &lt;/xs:sequence&gt;</w:t>
      </w:r>
    </w:p>
    <w:p w14:paraId="2F1A032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3F8E8BC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4F0532C9" w14:textId="77777777" w:rsidR="00526669" w:rsidRDefault="00526669" w:rsidP="00526669">
      <w:pPr>
        <w:pStyle w:val="PL"/>
      </w:pPr>
      <w:r>
        <w:t>&lt;xs:complexType name="tVRUZoneConfigurationParametersType"&gt;</w:t>
      </w:r>
    </w:p>
    <w:p w14:paraId="157A3598" w14:textId="77777777" w:rsidR="00526669" w:rsidRDefault="00526669" w:rsidP="00526669">
      <w:pPr>
        <w:pStyle w:val="PL"/>
      </w:pPr>
      <w:r>
        <w:t>&lt;xs:sequence&gt;</w:t>
      </w:r>
    </w:p>
    <w:p w14:paraId="0C66C344" w14:textId="77777777" w:rsidR="00526669" w:rsidRDefault="00526669" w:rsidP="00526669">
      <w:pPr>
        <w:pStyle w:val="PL"/>
      </w:pPr>
      <w:r>
        <w:t xml:space="preserve">      &lt;xs:element name="V2X-service-id" type="xs:string" minOccurs="1" maxOccurs="unbounded"/&gt;</w:t>
      </w:r>
    </w:p>
    <w:p w14:paraId="5D5DC046" w14:textId="77777777" w:rsidR="00526669" w:rsidRDefault="00526669" w:rsidP="00526669">
      <w:pPr>
        <w:pStyle w:val="PL"/>
      </w:pPr>
      <w:r>
        <w:t xml:space="preserve">      &lt;xs:element name="transmission-mode" type="xs:string" minOccurs="1" maxOccurs="1"/&gt;</w:t>
      </w:r>
    </w:p>
    <w:p w14:paraId="70A61C96" w14:textId="77777777" w:rsidR="00526669" w:rsidRDefault="00526669" w:rsidP="00526669">
      <w:pPr>
        <w:pStyle w:val="PL"/>
      </w:pPr>
      <w:r>
        <w:t xml:space="preserve">      &lt;xs:element name="communication-mode" type="xs:string" minOccurs="1" maxOccurs="1"/&gt;</w:t>
      </w:r>
    </w:p>
    <w:p w14:paraId="2FA39A8F" w14:textId="77777777" w:rsidR="00526669" w:rsidRDefault="00526669" w:rsidP="00526669">
      <w:pPr>
        <w:pStyle w:val="PL"/>
      </w:pPr>
      <w:r>
        <w:t xml:space="preserve">    &lt;/xs:sequence&gt;</w:t>
      </w:r>
    </w:p>
    <w:p w14:paraId="326D215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FA5B638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334C361F" w14:textId="77777777" w:rsidR="00526669" w:rsidRDefault="00526669" w:rsidP="00526669">
      <w:pPr>
        <w:pStyle w:val="PL"/>
      </w:pPr>
    </w:p>
    <w:p w14:paraId="0DC50A72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B2E8051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1FD9984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18F71A9F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AC50C0B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46BEA5F" w14:textId="202DECC7" w:rsidR="00526669" w:rsidDel="00130C40" w:rsidRDefault="00526669" w:rsidP="00526669">
      <w:pPr>
        <w:pStyle w:val="PL"/>
        <w:rPr>
          <w:del w:id="25" w:author="Ericsson MT" w:date="2024-01-30T16:07:00Z"/>
          <w:lang w:eastAsia="zh-CN"/>
        </w:rPr>
      </w:pPr>
      <w:del w:id="26" w:author="Ericsson MT" w:date="2024-01-30T16:07:00Z">
        <w:r w:rsidDel="00130C40">
          <w:rPr>
            <w:lang w:eastAsia="zh-CN"/>
          </w:rPr>
          <w:delText>&lt;/xs:schema&gt;</w:delText>
        </w:r>
      </w:del>
    </w:p>
    <w:p w14:paraId="4B0B1953" w14:textId="1CE14D16" w:rsidR="00526669" w:rsidDel="00130C40" w:rsidRDefault="00526669" w:rsidP="00526669">
      <w:pPr>
        <w:pStyle w:val="PL"/>
        <w:rPr>
          <w:del w:id="27" w:author="Ericsson MT" w:date="2024-01-30T16:07:00Z"/>
          <w:lang w:eastAsia="zh-CN"/>
        </w:rPr>
      </w:pPr>
    </w:p>
    <w:p w14:paraId="03D764B1" w14:textId="77777777" w:rsidR="00526669" w:rsidRDefault="00526669" w:rsidP="00526669">
      <w:pPr>
        <w:pStyle w:val="PL"/>
      </w:pPr>
      <w:r>
        <w:t xml:space="preserve">  &lt;xs:complexType name="tV2PScheduleConfigReqType"&gt;</w:t>
      </w:r>
    </w:p>
    <w:p w14:paraId="793E7E1D" w14:textId="77777777" w:rsidR="00526669" w:rsidRDefault="00526669" w:rsidP="00526669">
      <w:pPr>
        <w:pStyle w:val="PL"/>
      </w:pPr>
      <w:r>
        <w:t xml:space="preserve">    &lt;xs:sequence&gt;</w:t>
      </w:r>
    </w:p>
    <w:p w14:paraId="6D7917FE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name="v2x-server-id" type="xs:string" minOccurs="0" maxOccurs="1"/&gt;</w:t>
      </w:r>
    </w:p>
    <w:p w14:paraId="599A560C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name="v2x-group-id" type="xs:string" minOccurs="0"/&gt;</w:t>
      </w:r>
    </w:p>
    <w:p w14:paraId="10E3DE0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minOccurs="0"/&gt;</w:t>
      </w:r>
    </w:p>
    <w:p w14:paraId="10CA94C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name="traffic-communication-pattern" type="vaeinfo:tTrafficCommunicationPatternType" minOccurs="1" maxOccurs="1"/&gt;</w:t>
      </w:r>
    </w:p>
    <w:p w14:paraId="46BB74E2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name="default-DRX-cycle-config" type="xs:string" minOccurs="0" maxOccurs="1"/&gt;</w:t>
      </w:r>
    </w:p>
    <w:p w14:paraId="207FD7F9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name="V2P-QoS-requirements" type="xs:string" minOccurs="0" maxOccurs="1"/&gt;</w:t>
      </w:r>
    </w:p>
    <w:p w14:paraId="638D251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8D43DE4" w14:textId="77777777" w:rsidR="00526669" w:rsidRDefault="00526669" w:rsidP="00526669">
      <w:pPr>
        <w:pStyle w:val="PL"/>
      </w:pPr>
      <w:r>
        <w:t xml:space="preserve">    &lt;/xs:sequence&gt;</w:t>
      </w:r>
    </w:p>
    <w:p w14:paraId="4157349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2B14B6B" w14:textId="77777777" w:rsidR="00F45D66" w:rsidRDefault="00526669" w:rsidP="00526669">
      <w:pPr>
        <w:pStyle w:val="PL"/>
        <w:rPr>
          <w:ins w:id="28" w:author="Ericsson MT" w:date="2024-01-30T17:13:00Z"/>
        </w:rPr>
      </w:pPr>
      <w:r>
        <w:t xml:space="preserve">  </w:t>
      </w:r>
      <w:moveToRangeStart w:id="29" w:author="Ericsson MT" w:date="2024-01-30T17:13:00Z" w:name="move157527203"/>
      <w:moveTo w:id="30" w:author="Ericsson MT" w:date="2024-01-30T17:13:00Z">
        <w:r w:rsidR="00F45D66">
          <w:t>&lt;/xs:complexType&gt;</w:t>
        </w:r>
      </w:moveTo>
      <w:moveToRangeEnd w:id="29"/>
    </w:p>
    <w:p w14:paraId="49883EE5" w14:textId="253FCA33" w:rsidR="00526669" w:rsidRDefault="00840168" w:rsidP="00526669">
      <w:pPr>
        <w:pStyle w:val="PL"/>
      </w:pPr>
      <w:ins w:id="31" w:author="Ericsson MT" w:date="2024-01-30T17:13:00Z">
        <w:r>
          <w:t xml:space="preserve">  </w:t>
        </w:r>
      </w:ins>
      <w:r w:rsidR="00526669">
        <w:t>&lt;xs:complexType name="tTrafficCommunicationPatternType"&gt;</w:t>
      </w:r>
    </w:p>
    <w:p w14:paraId="0AE1B515" w14:textId="77777777" w:rsidR="00526669" w:rsidRDefault="00526669" w:rsidP="00526669">
      <w:pPr>
        <w:pStyle w:val="PL"/>
      </w:pPr>
      <w:r>
        <w:t xml:space="preserve">    &lt;xs:choice&gt;</w:t>
      </w:r>
    </w:p>
    <w:p w14:paraId="0FEC8A99" w14:textId="77777777" w:rsidR="00526669" w:rsidRDefault="00526669" w:rsidP="00526669">
      <w:pPr>
        <w:pStyle w:val="PL"/>
      </w:pPr>
      <w:r>
        <w:t xml:space="preserve">      &lt;xs:element name="tx-schedule" type="xs:dateTime" minOccurs="0" maxOccurs="unbounded"/&gt;</w:t>
      </w:r>
    </w:p>
    <w:p w14:paraId="008DCA41" w14:textId="77777777" w:rsidR="00526669" w:rsidRDefault="00526669" w:rsidP="00526669">
      <w:pPr>
        <w:pStyle w:val="PL"/>
      </w:pPr>
      <w:r>
        <w:t xml:space="preserve">      &lt;xs:element name="rx-schedule" type="xs:dateTime" minOccurs="0" maxOccurs="unbounded"/&gt;</w:t>
      </w:r>
    </w:p>
    <w:p w14:paraId="5A94DBB4" w14:textId="77777777" w:rsidR="00526669" w:rsidRDefault="00526669" w:rsidP="00526669">
      <w:pPr>
        <w:pStyle w:val="PL"/>
      </w:pPr>
      <w:r>
        <w:t xml:space="preserve">      &lt;xs:element name="max-inactivity-period" type="xs:nonNegativeInteger" minOccurs="0" maxOccurs="1"/&gt;</w:t>
      </w:r>
    </w:p>
    <w:p w14:paraId="1BBD7C2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4F50E1D2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CF42694" w14:textId="77777777" w:rsidR="00526669" w:rsidRDefault="00526669" w:rsidP="00526669">
      <w:pPr>
        <w:pStyle w:val="PL"/>
      </w:pPr>
      <w:r>
        <w:t xml:space="preserve">    &lt;/xs:choice&gt;</w:t>
      </w:r>
    </w:p>
    <w:p w14:paraId="6D78EE2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35642A3" w14:textId="77777777" w:rsidR="00526669" w:rsidRDefault="00526669" w:rsidP="00526669">
      <w:pPr>
        <w:pStyle w:val="PL"/>
      </w:pPr>
      <w:r>
        <w:t xml:space="preserve">  &lt;/xs:complexType&gt;</w:t>
      </w:r>
    </w:p>
    <w:p w14:paraId="2F473EA8" w14:textId="77777777" w:rsidR="00526669" w:rsidRDefault="00526669" w:rsidP="00526669">
      <w:pPr>
        <w:pStyle w:val="PL"/>
      </w:pPr>
      <w:r>
        <w:t xml:space="preserve">  &lt;xs:complexType name="tResultType"&gt;</w:t>
      </w:r>
    </w:p>
    <w:p w14:paraId="5B3B8BE5" w14:textId="77777777" w:rsidR="00526669" w:rsidRDefault="00526669" w:rsidP="00526669">
      <w:pPr>
        <w:pStyle w:val="PL"/>
      </w:pPr>
      <w:r>
        <w:t xml:space="preserve">    &lt;xs:choice&gt;</w:t>
      </w:r>
    </w:p>
    <w:p w14:paraId="1672BA5E" w14:textId="77777777" w:rsidR="00526669" w:rsidRDefault="00526669" w:rsidP="00526669">
      <w:pPr>
        <w:pStyle w:val="PL"/>
      </w:pPr>
      <w:r>
        <w:t xml:space="preserve">      &lt;xs:element name="operation-result" type="vaeinfo:tOperationResultType" minOccurs="1" maxOccurs="1"/&gt;</w:t>
      </w:r>
    </w:p>
    <w:p w14:paraId="4A646A62" w14:textId="77777777" w:rsidR="00526669" w:rsidRDefault="00526669" w:rsidP="00526669">
      <w:pPr>
        <w:pStyle w:val="PL"/>
      </w:pPr>
      <w:r>
        <w:t xml:space="preserve">      &lt;xs:element name="cause" type="vaeinfo:tCauseType" minOccurs="0" maxOccurs="1"/&gt;</w:t>
      </w:r>
    </w:p>
    <w:p w14:paraId="09522153" w14:textId="77777777" w:rsidR="00526669" w:rsidRDefault="00526669" w:rsidP="00526669">
      <w:pPr>
        <w:pStyle w:val="PL"/>
      </w:pPr>
      <w:r>
        <w:t xml:space="preserve">    &lt;/xs:choice&gt;</w:t>
      </w:r>
    </w:p>
    <w:p w14:paraId="2ED519F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051BDAC" w14:textId="5515D1D5" w:rsidR="00526669" w:rsidRDefault="00526669" w:rsidP="00526669">
      <w:pPr>
        <w:pStyle w:val="PL"/>
      </w:pPr>
      <w:r>
        <w:t xml:space="preserve">  </w:t>
      </w:r>
      <w:moveFromRangeStart w:id="32" w:author="Ericsson MT" w:date="2024-01-30T17:13:00Z" w:name="move157527203"/>
      <w:moveFrom w:id="33" w:author="Ericsson MT" w:date="2024-01-30T17:13:00Z">
        <w:r w:rsidDel="00F45D66">
          <w:t>&lt;/xs:complexType&gt;</w:t>
        </w:r>
      </w:moveFrom>
      <w:moveFromRangeEnd w:id="32"/>
    </w:p>
    <w:p w14:paraId="1AE63804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0CFFC4B4" w14:textId="77777777" w:rsidR="00526669" w:rsidRDefault="00526669" w:rsidP="00526669">
      <w:pPr>
        <w:pStyle w:val="PL"/>
      </w:pPr>
      <w:r>
        <w:t xml:space="preserve">  &lt;xs:complexType name="tV2PScheduleConfigRspType"&gt;</w:t>
      </w:r>
    </w:p>
    <w:p w14:paraId="4B29D94C" w14:textId="77777777" w:rsidR="00526669" w:rsidRDefault="00526669" w:rsidP="00526669">
      <w:pPr>
        <w:pStyle w:val="PL"/>
      </w:pPr>
      <w:r>
        <w:t xml:space="preserve">    &lt;xs:choice&gt;</w:t>
      </w:r>
    </w:p>
    <w:p w14:paraId="1F822362" w14:textId="77777777" w:rsidR="00526669" w:rsidRDefault="00526669" w:rsidP="00526669">
      <w:pPr>
        <w:pStyle w:val="PL"/>
      </w:pPr>
      <w:r>
        <w:t xml:space="preserve">      &lt;xs:element name="result" type="vaeinfo:tOperationResultType" minOccurs="1" maxOccurs="1"/&gt;</w:t>
      </w:r>
    </w:p>
    <w:p w14:paraId="5E943A38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78A6B74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4493DAD" w14:textId="77777777" w:rsidR="00526669" w:rsidRDefault="00526669" w:rsidP="00526669">
      <w:pPr>
        <w:pStyle w:val="PL"/>
      </w:pPr>
      <w:r>
        <w:t xml:space="preserve">    &lt;/xs:choice&gt;</w:t>
      </w:r>
    </w:p>
    <w:p w14:paraId="58CFC52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5CA4E11" w14:textId="77777777" w:rsidR="00526669" w:rsidRDefault="00526669" w:rsidP="00526669">
      <w:pPr>
        <w:pStyle w:val="PL"/>
      </w:pPr>
      <w:r>
        <w:t xml:space="preserve">  &lt;/xs:complexType&gt;</w:t>
      </w:r>
    </w:p>
    <w:p w14:paraId="2D21BC2B" w14:textId="77777777" w:rsidR="00526669" w:rsidRDefault="00526669" w:rsidP="00526669">
      <w:pPr>
        <w:pStyle w:val="PL"/>
      </w:pPr>
      <w:r>
        <w:t xml:space="preserve">  &lt;xs:complexType name="tV2PScheduleUpdateReqType"&gt;</w:t>
      </w:r>
    </w:p>
    <w:p w14:paraId="023C76DF" w14:textId="77777777" w:rsidR="00526669" w:rsidRDefault="00526669" w:rsidP="00526669">
      <w:pPr>
        <w:pStyle w:val="PL"/>
      </w:pPr>
      <w:r>
        <w:t xml:space="preserve">    &lt;xs:sequence&gt;</w:t>
      </w:r>
    </w:p>
    <w:p w14:paraId="64A8F3CB" w14:textId="77777777" w:rsidR="00526669" w:rsidRPr="007A6F8E" w:rsidRDefault="00526669" w:rsidP="00526669">
      <w:pPr>
        <w:pStyle w:val="PL"/>
      </w:pPr>
      <w:r>
        <w:t xml:space="preserve">      </w:t>
      </w:r>
      <w:r w:rsidRPr="007A6F8E">
        <w:t>&lt;xs:element name="v2x-ue-id" type="vaeinfo:contentType" minOccurs="1" maxOccurs="1"/&gt;</w:t>
      </w:r>
    </w:p>
    <w:p w14:paraId="409DA816" w14:textId="77777777" w:rsidR="00526669" w:rsidRPr="007A6F8E" w:rsidRDefault="00526669" w:rsidP="00526669">
      <w:pPr>
        <w:pStyle w:val="PL"/>
      </w:pPr>
      <w:r w:rsidRPr="007A6F8E">
        <w:rPr>
          <w:lang w:val="en-US"/>
        </w:rPr>
        <w:t xml:space="preserve">      </w:t>
      </w:r>
      <w:r w:rsidRPr="007A6F8E">
        <w:t>&lt;xs:element name="v2x-group-id" type="xs:string" minOccurs="0"/&gt;</w:t>
      </w:r>
    </w:p>
    <w:p w14:paraId="7B462FB3" w14:textId="77777777" w:rsidR="00526669" w:rsidRPr="007A6F8E" w:rsidRDefault="00526669" w:rsidP="00526669">
      <w:pPr>
        <w:pStyle w:val="PL"/>
      </w:pPr>
      <w:r w:rsidRPr="007A6F8E">
        <w:rPr>
          <w:lang w:val="en-US"/>
        </w:rPr>
        <w:t xml:space="preserve">      </w:t>
      </w:r>
      <w:r w:rsidRPr="007A6F8E">
        <w:t>&lt;xs:element name="v2x-service-id" type="xs:string" minOccurs="0"/&gt;</w:t>
      </w:r>
    </w:p>
    <w:p w14:paraId="4EA0F2D1" w14:textId="77777777" w:rsidR="00526669" w:rsidRDefault="00526669" w:rsidP="00526669">
      <w:pPr>
        <w:pStyle w:val="PL"/>
      </w:pPr>
      <w:r w:rsidRPr="007A6F8E">
        <w:rPr>
          <w:lang w:val="en-US"/>
        </w:rPr>
        <w:lastRenderedPageBreak/>
        <w:t xml:space="preserve">      </w:t>
      </w:r>
      <w:r w:rsidRPr="007A6F8E">
        <w:t>&lt;xs:element name="traffic-communication-pattern" type="vaeinfo:tTrafficCommunicationPatternType" minOccurs="1" maxOccurs="1"/&gt;</w:t>
      </w:r>
    </w:p>
    <w:p w14:paraId="0F902175" w14:textId="45DE2CDA" w:rsidR="00526669" w:rsidRPr="007A6F8E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name="default-DRX-cycle-config" type="</w:t>
      </w:r>
      <w:ins w:id="34" w:author="Ericsson MT" w:date="2024-02-15T11:17:00Z">
        <w:r w:rsidR="007A6F8E" w:rsidRPr="007A6F8E">
          <w:t>xs:string</w:t>
        </w:r>
      </w:ins>
      <w:del w:id="35" w:author="Ericsson MT" w:date="2024-02-15T11:17:00Z">
        <w:r w:rsidRPr="007A6F8E" w:rsidDel="007A6F8E">
          <w:delText>vaeinfo:tDefaultDRXCycleConfigType</w:delText>
        </w:r>
      </w:del>
      <w:r w:rsidRPr="007A6F8E">
        <w:t>" minOccurs="0" maxOccurs="1"/&gt;</w:t>
      </w:r>
    </w:p>
    <w:p w14:paraId="27603DB4" w14:textId="4AAB6E6D" w:rsidR="00526669" w:rsidRDefault="00526669" w:rsidP="00526669">
      <w:pPr>
        <w:pStyle w:val="PL"/>
      </w:pPr>
      <w:r w:rsidRPr="007A6F8E">
        <w:rPr>
          <w:lang w:val="en-US"/>
        </w:rPr>
        <w:t xml:space="preserve">      </w:t>
      </w:r>
      <w:r w:rsidRPr="007A6F8E">
        <w:t>&lt;xs:element name="V2P-QoS-requirements" type="</w:t>
      </w:r>
      <w:ins w:id="36" w:author="Ericsson MT" w:date="2024-02-15T11:18:00Z">
        <w:r w:rsidR="007A6F8E" w:rsidRPr="007A6F8E">
          <w:t>xs:string</w:t>
        </w:r>
      </w:ins>
      <w:del w:id="37" w:author="Ericsson MT" w:date="2024-02-15T11:18:00Z">
        <w:r w:rsidRPr="007A6F8E" w:rsidDel="007A6F8E">
          <w:delText>vaeinfo:tV2PQoSRequirementsType</w:delText>
        </w:r>
      </w:del>
      <w:r w:rsidRPr="007A6F8E">
        <w:t>" minOccurs="0" maxOccurs="1"/&gt;</w:t>
      </w:r>
    </w:p>
    <w:p w14:paraId="322BDEB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80BA80F" w14:textId="77777777" w:rsidR="00526669" w:rsidRDefault="00526669" w:rsidP="00526669">
      <w:pPr>
        <w:pStyle w:val="PL"/>
      </w:pPr>
      <w:r>
        <w:t xml:space="preserve">    &lt;/xs:sequence&gt;</w:t>
      </w:r>
    </w:p>
    <w:p w14:paraId="523B2D47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344D0DD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420D807B" w14:textId="04333601" w:rsidR="00526669" w:rsidDel="000405BC" w:rsidRDefault="00526669" w:rsidP="000405BC">
      <w:pPr>
        <w:pStyle w:val="PL"/>
        <w:rPr>
          <w:del w:id="38" w:author="Ericsson MT" w:date="2024-01-30T16:32:00Z"/>
        </w:rPr>
      </w:pPr>
      <w:r>
        <w:t xml:space="preserve">  </w:t>
      </w:r>
      <w:del w:id="39" w:author="Ericsson MT" w:date="2024-01-30T16:32:00Z">
        <w:r w:rsidDel="000405BC">
          <w:delText>&lt;xs:complexType name="tV2PScheduleConfigRspType"&gt;</w:delText>
        </w:r>
      </w:del>
    </w:p>
    <w:p w14:paraId="1B06D27E" w14:textId="3B5DCD92" w:rsidR="00526669" w:rsidDel="000405BC" w:rsidRDefault="00526669" w:rsidP="000405BC">
      <w:pPr>
        <w:pStyle w:val="PL"/>
        <w:rPr>
          <w:del w:id="40" w:author="Ericsson MT" w:date="2024-01-30T16:32:00Z"/>
        </w:rPr>
      </w:pPr>
      <w:del w:id="41" w:author="Ericsson MT" w:date="2024-01-30T16:32:00Z">
        <w:r w:rsidDel="000405BC">
          <w:delText xml:space="preserve">    &lt;xs:choice&gt;</w:delText>
        </w:r>
      </w:del>
    </w:p>
    <w:p w14:paraId="6FC5DD26" w14:textId="202F7123" w:rsidR="00526669" w:rsidDel="000405BC" w:rsidRDefault="00526669" w:rsidP="000405BC">
      <w:pPr>
        <w:pStyle w:val="PL"/>
        <w:rPr>
          <w:del w:id="42" w:author="Ericsson MT" w:date="2024-01-30T16:32:00Z"/>
        </w:rPr>
      </w:pPr>
      <w:del w:id="43" w:author="Ericsson MT" w:date="2024-01-30T16:32:00Z">
        <w:r w:rsidDel="000405BC">
          <w:delText xml:space="preserve">      &lt;xs:element name="result" type="vaeinfo:tOperationResultType" minOccurs="1" maxOccurs="1"/&gt;</w:delText>
        </w:r>
      </w:del>
    </w:p>
    <w:p w14:paraId="14C1EF8C" w14:textId="3623419C" w:rsidR="00526669" w:rsidDel="000405BC" w:rsidRDefault="00526669" w:rsidP="000405BC">
      <w:pPr>
        <w:pStyle w:val="PL"/>
        <w:rPr>
          <w:del w:id="44" w:author="Ericsson MT" w:date="2024-01-30T16:32:00Z"/>
        </w:rPr>
      </w:pPr>
      <w:del w:id="45" w:author="Ericsson MT" w:date="2024-01-30T16:32:00Z">
        <w:r w:rsidDel="000405BC">
          <w:delText xml:space="preserve">      &lt;xs:any namespace="##other" processContents="lax"/&gt;</w:delText>
        </w:r>
      </w:del>
    </w:p>
    <w:p w14:paraId="6F0F8155" w14:textId="5F5CD097" w:rsidR="00526669" w:rsidDel="000405BC" w:rsidRDefault="00526669" w:rsidP="000405BC">
      <w:pPr>
        <w:pStyle w:val="PL"/>
        <w:rPr>
          <w:del w:id="46" w:author="Ericsson MT" w:date="2024-01-30T16:32:00Z"/>
        </w:rPr>
      </w:pPr>
      <w:del w:id="47" w:author="Ericsson MT" w:date="2024-01-30T16:32:00Z">
        <w:r w:rsidDel="000405BC">
          <w:delText xml:space="preserve">      &lt;xs:element name="anyExt" type="vaeinfo:anyExtType" minOccurs="0"/&gt;</w:delText>
        </w:r>
      </w:del>
    </w:p>
    <w:p w14:paraId="40E191EA" w14:textId="502330F9" w:rsidR="00526669" w:rsidDel="000405BC" w:rsidRDefault="00526669" w:rsidP="000405BC">
      <w:pPr>
        <w:pStyle w:val="PL"/>
        <w:rPr>
          <w:del w:id="48" w:author="Ericsson MT" w:date="2024-01-30T16:32:00Z"/>
        </w:rPr>
      </w:pPr>
      <w:del w:id="49" w:author="Ericsson MT" w:date="2024-01-30T16:32:00Z">
        <w:r w:rsidDel="000405BC">
          <w:delText xml:space="preserve">    &lt;/xs:choice&gt;</w:delText>
        </w:r>
      </w:del>
    </w:p>
    <w:p w14:paraId="28A7978D" w14:textId="250E423D" w:rsidR="00526669" w:rsidDel="000405BC" w:rsidRDefault="00526669" w:rsidP="000405BC">
      <w:pPr>
        <w:pStyle w:val="PL"/>
        <w:rPr>
          <w:del w:id="50" w:author="Ericsson MT" w:date="2024-01-30T16:32:00Z"/>
        </w:rPr>
      </w:pPr>
      <w:del w:id="51" w:author="Ericsson MT" w:date="2024-01-30T16:32:00Z">
        <w:r w:rsidDel="000405BC">
          <w:delText xml:space="preserve">    &lt;xs:anyAttribute namespace="##any" processContents="lax"/&gt;</w:delText>
        </w:r>
      </w:del>
    </w:p>
    <w:p w14:paraId="406DB205" w14:textId="2F0FF05C" w:rsidR="00526669" w:rsidRDefault="00526669" w:rsidP="000405BC">
      <w:pPr>
        <w:pStyle w:val="PL"/>
      </w:pPr>
      <w:del w:id="52" w:author="Ericsson MT" w:date="2024-01-30T16:32:00Z">
        <w:r w:rsidDel="000405BC">
          <w:delText xml:space="preserve">  &lt;/xs:complexType&gt;</w:delText>
        </w:r>
      </w:del>
    </w:p>
    <w:p w14:paraId="4B5353B1" w14:textId="77777777" w:rsidR="00526669" w:rsidRDefault="00526669" w:rsidP="00526669">
      <w:pPr>
        <w:pStyle w:val="PL"/>
      </w:pPr>
      <w:r>
        <w:t xml:space="preserve">  &lt;xs:complexType name="tV2PScheduleUpdateRspType"&gt;</w:t>
      </w:r>
    </w:p>
    <w:p w14:paraId="56BE7A07" w14:textId="77777777" w:rsidR="00526669" w:rsidRDefault="00526669" w:rsidP="00526669">
      <w:pPr>
        <w:pStyle w:val="PL"/>
      </w:pPr>
      <w:r>
        <w:t xml:space="preserve">    &lt;xs:choice&gt;</w:t>
      </w:r>
    </w:p>
    <w:p w14:paraId="645C3861" w14:textId="77777777" w:rsidR="00526669" w:rsidRDefault="00526669" w:rsidP="00526669">
      <w:pPr>
        <w:pStyle w:val="PL"/>
      </w:pPr>
      <w:r>
        <w:t xml:space="preserve">      &lt;xs:element name="result" type="vaeinfo:tResultType" minOccurs="1" maxOccurs="1"/&gt;</w:t>
      </w:r>
    </w:p>
    <w:p w14:paraId="40EBD946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updated-traffic-communication-pattern</w:t>
      </w:r>
      <w:r>
        <w:t>" type="vaeinfo:tTrafficCommunicationPatternType" minOccurs="0" maxOccurs="1"/&gt;</w:t>
      </w:r>
    </w:p>
    <w:p w14:paraId="32FB2BD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8CCE583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78DC4B5" w14:textId="77777777" w:rsidR="00526669" w:rsidRDefault="00526669" w:rsidP="00526669">
      <w:pPr>
        <w:pStyle w:val="PL"/>
      </w:pPr>
      <w:r>
        <w:t xml:space="preserve">    &lt;/xs:choice&gt;</w:t>
      </w:r>
    </w:p>
    <w:p w14:paraId="34C01FB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98E29D1" w14:textId="77777777" w:rsidR="00526669" w:rsidRDefault="00526669" w:rsidP="00526669">
      <w:pPr>
        <w:pStyle w:val="PL"/>
      </w:pPr>
      <w:r>
        <w:t xml:space="preserve">  &lt;/xs:complexType&gt;</w:t>
      </w:r>
    </w:p>
    <w:p w14:paraId="6DE70B71" w14:textId="4DF2FFD2" w:rsidR="00526669" w:rsidDel="00CC1F3E" w:rsidRDefault="00526669" w:rsidP="00526669">
      <w:pPr>
        <w:pStyle w:val="PL"/>
        <w:rPr>
          <w:del w:id="53" w:author="Ericsson MT" w:date="2024-01-30T17:15:00Z"/>
        </w:rPr>
      </w:pPr>
      <w:del w:id="54" w:author="Ericsson MT" w:date="2024-01-30T17:15:00Z">
        <w:r w:rsidDel="00CC1F3E">
          <w:delText xml:space="preserve">  &lt;xs:complexType name="tResultType"&gt;</w:delText>
        </w:r>
      </w:del>
    </w:p>
    <w:p w14:paraId="53AEEA0E" w14:textId="6A44FA92" w:rsidR="00526669" w:rsidDel="00CC1F3E" w:rsidRDefault="00526669" w:rsidP="00526669">
      <w:pPr>
        <w:pStyle w:val="PL"/>
        <w:rPr>
          <w:del w:id="55" w:author="Ericsson MT" w:date="2024-01-30T17:15:00Z"/>
        </w:rPr>
      </w:pPr>
      <w:del w:id="56" w:author="Ericsson MT" w:date="2024-01-30T17:15:00Z">
        <w:r w:rsidDel="00CC1F3E">
          <w:delText xml:space="preserve">    &lt;xs:choice&gt;</w:delText>
        </w:r>
      </w:del>
    </w:p>
    <w:p w14:paraId="78560C99" w14:textId="04A33D10" w:rsidR="00526669" w:rsidDel="00CC1F3E" w:rsidRDefault="00526669" w:rsidP="00526669">
      <w:pPr>
        <w:pStyle w:val="PL"/>
        <w:rPr>
          <w:del w:id="57" w:author="Ericsson MT" w:date="2024-01-30T17:15:00Z"/>
        </w:rPr>
      </w:pPr>
      <w:del w:id="58" w:author="Ericsson MT" w:date="2024-01-30T17:15:00Z">
        <w:r w:rsidDel="00CC1F3E">
          <w:delText xml:space="preserve">      &lt;xs:element name="operation-result" type="vaeinfo:tOperationResultType" minOccurs="1" maxOccurs="1"/&gt;</w:delText>
        </w:r>
      </w:del>
    </w:p>
    <w:p w14:paraId="182E50E8" w14:textId="0B86284D" w:rsidR="00526669" w:rsidDel="00CC1F3E" w:rsidRDefault="00526669" w:rsidP="00526669">
      <w:pPr>
        <w:pStyle w:val="PL"/>
        <w:rPr>
          <w:del w:id="59" w:author="Ericsson MT" w:date="2024-01-30T17:15:00Z"/>
        </w:rPr>
      </w:pPr>
      <w:del w:id="60" w:author="Ericsson MT" w:date="2024-01-30T17:15:00Z">
        <w:r w:rsidDel="00CC1F3E">
          <w:delText xml:space="preserve">      &lt;xs:element name="cause" type="vaeinfo:tCauseType" minOccurs="0" maxOccurs="1"/&gt;</w:delText>
        </w:r>
      </w:del>
    </w:p>
    <w:p w14:paraId="43E2898E" w14:textId="7C4D7925" w:rsidR="00526669" w:rsidDel="00CC1F3E" w:rsidRDefault="00526669" w:rsidP="00526669">
      <w:pPr>
        <w:pStyle w:val="PL"/>
        <w:rPr>
          <w:del w:id="61" w:author="Ericsson MT" w:date="2024-01-30T17:15:00Z"/>
        </w:rPr>
      </w:pPr>
      <w:del w:id="62" w:author="Ericsson MT" w:date="2024-01-30T17:15:00Z">
        <w:r w:rsidDel="00CC1F3E">
          <w:delText xml:space="preserve">    &lt;/xs:choice&gt;</w:delText>
        </w:r>
      </w:del>
    </w:p>
    <w:p w14:paraId="64C3EC0B" w14:textId="4148C74F" w:rsidR="00526669" w:rsidDel="00CC1F3E" w:rsidRDefault="00526669" w:rsidP="00526669">
      <w:pPr>
        <w:pStyle w:val="PL"/>
        <w:rPr>
          <w:del w:id="63" w:author="Ericsson MT" w:date="2024-01-30T17:15:00Z"/>
        </w:rPr>
      </w:pPr>
      <w:del w:id="64" w:author="Ericsson MT" w:date="2024-01-30T17:15:00Z">
        <w:r w:rsidDel="00CC1F3E">
          <w:delText xml:space="preserve">    &lt;xs:anyAttribute namespace="##any" processContents="lax"/&gt;</w:delText>
        </w:r>
      </w:del>
    </w:p>
    <w:p w14:paraId="4B434B92" w14:textId="149EBF6B" w:rsidR="00526669" w:rsidDel="00CC1F3E" w:rsidRDefault="00526669" w:rsidP="00526669">
      <w:pPr>
        <w:pStyle w:val="PL"/>
        <w:rPr>
          <w:del w:id="65" w:author="Ericsson MT" w:date="2024-01-30T17:15:00Z"/>
        </w:rPr>
      </w:pPr>
      <w:del w:id="66" w:author="Ericsson MT" w:date="2024-01-30T17:15:00Z">
        <w:r w:rsidDel="00CC1F3E">
          <w:delText xml:space="preserve">  &lt;/xs:complexType&gt;</w:delText>
        </w:r>
      </w:del>
    </w:p>
    <w:p w14:paraId="6FB6F741" w14:textId="77777777" w:rsidR="00526669" w:rsidRDefault="00526669" w:rsidP="00526669">
      <w:pPr>
        <w:pStyle w:val="PL"/>
      </w:pPr>
      <w:r>
        <w:t xml:space="preserve">  &lt;xs:simpleType name="tOperationResultType"&gt;</w:t>
      </w:r>
    </w:p>
    <w:p w14:paraId="593862EF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6338616F" w14:textId="77777777" w:rsidR="00526669" w:rsidRDefault="00526669" w:rsidP="00526669">
      <w:pPr>
        <w:pStyle w:val="PL"/>
      </w:pPr>
      <w:r>
        <w:t xml:space="preserve">      &lt;xs:enumeration value="Sucess"/&gt;</w:t>
      </w:r>
    </w:p>
    <w:p w14:paraId="04FECDC6" w14:textId="77777777" w:rsidR="00526669" w:rsidRDefault="00526669" w:rsidP="00526669">
      <w:pPr>
        <w:pStyle w:val="PL"/>
      </w:pPr>
      <w:r>
        <w:t xml:space="preserve">      &lt;xs:enumeration value="Failure"/&gt;</w:t>
      </w:r>
    </w:p>
    <w:p w14:paraId="3E28CE5E" w14:textId="6DD5540E" w:rsidR="00526669" w:rsidRDefault="00526669" w:rsidP="00526669">
      <w:pPr>
        <w:pStyle w:val="PL"/>
      </w:pPr>
      <w:r>
        <w:t xml:space="preserve">    &lt;</w:t>
      </w:r>
      <w:ins w:id="67" w:author="Ericsson MT" w:date="2024-01-30T16:07:00Z">
        <w:r w:rsidR="00130C40">
          <w:t>/</w:t>
        </w:r>
      </w:ins>
      <w:r>
        <w:t>xs:restriction&gt;</w:t>
      </w:r>
    </w:p>
    <w:p w14:paraId="3E81B0C8" w14:textId="77777777" w:rsidR="00526669" w:rsidRDefault="00526669" w:rsidP="00526669">
      <w:pPr>
        <w:pStyle w:val="PL"/>
      </w:pPr>
      <w:r>
        <w:t xml:space="preserve">  &lt;/xs:simpleType&gt;</w:t>
      </w:r>
    </w:p>
    <w:p w14:paraId="1067D12F" w14:textId="77777777" w:rsidR="00526669" w:rsidRDefault="00526669" w:rsidP="00526669">
      <w:pPr>
        <w:pStyle w:val="PL"/>
      </w:pPr>
      <w:r>
        <w:t xml:space="preserve">  &lt;xs:simpleType name="tCauseType"&gt;</w:t>
      </w:r>
    </w:p>
    <w:p w14:paraId="79D0BA75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578E1828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Traffic communication pattern not supported</w:t>
      </w:r>
      <w:r>
        <w:t>"/&gt;</w:t>
      </w:r>
    </w:p>
    <w:p w14:paraId="0141A7E7" w14:textId="77777777" w:rsidR="00526669" w:rsidRDefault="00526669" w:rsidP="00526669">
      <w:pPr>
        <w:pStyle w:val="PL"/>
      </w:pPr>
      <w:r>
        <w:t xml:space="preserve">      &lt;xs:enumeration value="Other"/&gt;</w:t>
      </w:r>
    </w:p>
    <w:p w14:paraId="4ED2F593" w14:textId="77777777" w:rsidR="00526669" w:rsidRDefault="00526669" w:rsidP="00526669">
      <w:pPr>
        <w:pStyle w:val="PL"/>
      </w:pPr>
      <w:r>
        <w:t xml:space="preserve">    &lt;/xs:restriction&gt;</w:t>
      </w:r>
    </w:p>
    <w:p w14:paraId="0E23EC23" w14:textId="77777777" w:rsidR="00526669" w:rsidRDefault="00526669" w:rsidP="00526669">
      <w:pPr>
        <w:pStyle w:val="PL"/>
      </w:pPr>
      <w:r>
        <w:t xml:space="preserve">  &lt;/xs:simpleType&gt;</w:t>
      </w:r>
    </w:p>
    <w:p w14:paraId="1326B097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EB1D8C0" w14:textId="77777777" w:rsidR="00163D35" w:rsidRDefault="00163D35" w:rsidP="00380DA2">
      <w:pPr>
        <w:rPr>
          <w:rFonts w:eastAsia="Malgun Gothic"/>
          <w:color w:val="0070C0"/>
        </w:rPr>
      </w:pPr>
    </w:p>
    <w:sectPr w:rsidR="00163D3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E840" w14:textId="77777777" w:rsidR="00CF6A63" w:rsidRDefault="00CF6A63">
      <w:r>
        <w:separator/>
      </w:r>
    </w:p>
  </w:endnote>
  <w:endnote w:type="continuationSeparator" w:id="0">
    <w:p w14:paraId="661901B5" w14:textId="77777777" w:rsidR="00CF6A63" w:rsidRDefault="00CF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0FB4" w14:textId="77777777" w:rsidR="00CF6A63" w:rsidRDefault="00CF6A63">
      <w:r>
        <w:separator/>
      </w:r>
    </w:p>
  </w:footnote>
  <w:footnote w:type="continuationSeparator" w:id="0">
    <w:p w14:paraId="178AC966" w14:textId="77777777" w:rsidR="00CF6A63" w:rsidRDefault="00CF6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2750186">
    <w:abstractNumId w:val="9"/>
  </w:num>
  <w:num w:numId="2" w16cid:durableId="592325979">
    <w:abstractNumId w:val="8"/>
    <w:lvlOverride w:ilvl="0">
      <w:startOverride w:val="1"/>
    </w:lvlOverride>
  </w:num>
  <w:num w:numId="3" w16cid:durableId="1453329862">
    <w:abstractNumId w:val="7"/>
  </w:num>
  <w:num w:numId="4" w16cid:durableId="2043434212">
    <w:abstractNumId w:val="6"/>
  </w:num>
  <w:num w:numId="5" w16cid:durableId="1071657111">
    <w:abstractNumId w:val="5"/>
  </w:num>
  <w:num w:numId="6" w16cid:durableId="414517642">
    <w:abstractNumId w:val="4"/>
  </w:num>
  <w:num w:numId="7" w16cid:durableId="685249611">
    <w:abstractNumId w:val="3"/>
    <w:lvlOverride w:ilvl="0">
      <w:startOverride w:val="1"/>
    </w:lvlOverride>
  </w:num>
  <w:num w:numId="8" w16cid:durableId="1154027681">
    <w:abstractNumId w:val="2"/>
    <w:lvlOverride w:ilvl="0">
      <w:startOverride w:val="1"/>
    </w:lvlOverride>
  </w:num>
  <w:num w:numId="9" w16cid:durableId="72894269">
    <w:abstractNumId w:val="1"/>
    <w:lvlOverride w:ilvl="0">
      <w:startOverride w:val="1"/>
    </w:lvlOverride>
  </w:num>
  <w:num w:numId="10" w16cid:durableId="21211479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">
    <w15:presenceInfo w15:providerId="None" w15:userId="Ericsson 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2B"/>
    <w:rsid w:val="00007A45"/>
    <w:rsid w:val="00022E4A"/>
    <w:rsid w:val="000405BC"/>
    <w:rsid w:val="0005388F"/>
    <w:rsid w:val="000A6394"/>
    <w:rsid w:val="000B7FED"/>
    <w:rsid w:val="000C038A"/>
    <w:rsid w:val="000C6598"/>
    <w:rsid w:val="000D44B3"/>
    <w:rsid w:val="00123180"/>
    <w:rsid w:val="00130C40"/>
    <w:rsid w:val="00132975"/>
    <w:rsid w:val="0013408B"/>
    <w:rsid w:val="00135719"/>
    <w:rsid w:val="00145D43"/>
    <w:rsid w:val="00163D35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175E"/>
    <w:rsid w:val="00245874"/>
    <w:rsid w:val="0026004D"/>
    <w:rsid w:val="002640DD"/>
    <w:rsid w:val="00267560"/>
    <w:rsid w:val="00275D12"/>
    <w:rsid w:val="00284FEB"/>
    <w:rsid w:val="002860C4"/>
    <w:rsid w:val="002864D4"/>
    <w:rsid w:val="002A5C48"/>
    <w:rsid w:val="002A5C93"/>
    <w:rsid w:val="002B3CC1"/>
    <w:rsid w:val="002B5741"/>
    <w:rsid w:val="002E472E"/>
    <w:rsid w:val="00305409"/>
    <w:rsid w:val="00305F43"/>
    <w:rsid w:val="00333184"/>
    <w:rsid w:val="003609EF"/>
    <w:rsid w:val="0036231A"/>
    <w:rsid w:val="00374DD4"/>
    <w:rsid w:val="00380DA2"/>
    <w:rsid w:val="003E1A36"/>
    <w:rsid w:val="00410371"/>
    <w:rsid w:val="00416780"/>
    <w:rsid w:val="004235FA"/>
    <w:rsid w:val="004242F1"/>
    <w:rsid w:val="0042640D"/>
    <w:rsid w:val="00453F3E"/>
    <w:rsid w:val="00462AE3"/>
    <w:rsid w:val="00492D44"/>
    <w:rsid w:val="004A590E"/>
    <w:rsid w:val="004B75B7"/>
    <w:rsid w:val="004C3D15"/>
    <w:rsid w:val="004D2BA6"/>
    <w:rsid w:val="00500494"/>
    <w:rsid w:val="00501068"/>
    <w:rsid w:val="005141D9"/>
    <w:rsid w:val="0051580D"/>
    <w:rsid w:val="00520CA3"/>
    <w:rsid w:val="00522D76"/>
    <w:rsid w:val="00526669"/>
    <w:rsid w:val="00547111"/>
    <w:rsid w:val="005625CB"/>
    <w:rsid w:val="005812A4"/>
    <w:rsid w:val="00592D74"/>
    <w:rsid w:val="005E2C44"/>
    <w:rsid w:val="005E7AD7"/>
    <w:rsid w:val="006078BC"/>
    <w:rsid w:val="00610A4F"/>
    <w:rsid w:val="006110EF"/>
    <w:rsid w:val="00621188"/>
    <w:rsid w:val="006257ED"/>
    <w:rsid w:val="006330CA"/>
    <w:rsid w:val="00653DE4"/>
    <w:rsid w:val="00665C47"/>
    <w:rsid w:val="00695808"/>
    <w:rsid w:val="00696400"/>
    <w:rsid w:val="006A1329"/>
    <w:rsid w:val="006B46FB"/>
    <w:rsid w:val="006E21FB"/>
    <w:rsid w:val="006F690D"/>
    <w:rsid w:val="006F7EDC"/>
    <w:rsid w:val="00792342"/>
    <w:rsid w:val="007977A8"/>
    <w:rsid w:val="007A6F8E"/>
    <w:rsid w:val="007B512A"/>
    <w:rsid w:val="007C2097"/>
    <w:rsid w:val="007D6A07"/>
    <w:rsid w:val="007D6A43"/>
    <w:rsid w:val="007E572C"/>
    <w:rsid w:val="007F7259"/>
    <w:rsid w:val="008040A8"/>
    <w:rsid w:val="00804359"/>
    <w:rsid w:val="008279FA"/>
    <w:rsid w:val="00840168"/>
    <w:rsid w:val="00843EAE"/>
    <w:rsid w:val="00854863"/>
    <w:rsid w:val="008626E7"/>
    <w:rsid w:val="00867AAB"/>
    <w:rsid w:val="00870EE7"/>
    <w:rsid w:val="00872219"/>
    <w:rsid w:val="00886171"/>
    <w:rsid w:val="008863B9"/>
    <w:rsid w:val="0089040C"/>
    <w:rsid w:val="008A45A6"/>
    <w:rsid w:val="008A46FC"/>
    <w:rsid w:val="008D3CCC"/>
    <w:rsid w:val="008F3789"/>
    <w:rsid w:val="008F686C"/>
    <w:rsid w:val="00904800"/>
    <w:rsid w:val="009148DE"/>
    <w:rsid w:val="00941E30"/>
    <w:rsid w:val="00942D93"/>
    <w:rsid w:val="009777D9"/>
    <w:rsid w:val="00991B88"/>
    <w:rsid w:val="009A3EA1"/>
    <w:rsid w:val="009A5753"/>
    <w:rsid w:val="009A579D"/>
    <w:rsid w:val="009D4174"/>
    <w:rsid w:val="009D7DD4"/>
    <w:rsid w:val="009E3297"/>
    <w:rsid w:val="009F734F"/>
    <w:rsid w:val="00A145F1"/>
    <w:rsid w:val="00A246B6"/>
    <w:rsid w:val="00A309FE"/>
    <w:rsid w:val="00A312E5"/>
    <w:rsid w:val="00A47E70"/>
    <w:rsid w:val="00A50CF0"/>
    <w:rsid w:val="00A55E68"/>
    <w:rsid w:val="00A710BD"/>
    <w:rsid w:val="00A7671C"/>
    <w:rsid w:val="00A80F6E"/>
    <w:rsid w:val="00AA2CBC"/>
    <w:rsid w:val="00AC5820"/>
    <w:rsid w:val="00AD1CD8"/>
    <w:rsid w:val="00AD5C9F"/>
    <w:rsid w:val="00B058E2"/>
    <w:rsid w:val="00B160EF"/>
    <w:rsid w:val="00B258BB"/>
    <w:rsid w:val="00B67B97"/>
    <w:rsid w:val="00B840EF"/>
    <w:rsid w:val="00B85519"/>
    <w:rsid w:val="00B93154"/>
    <w:rsid w:val="00B968C8"/>
    <w:rsid w:val="00BA1583"/>
    <w:rsid w:val="00BA3EC5"/>
    <w:rsid w:val="00BA51D9"/>
    <w:rsid w:val="00BA78F5"/>
    <w:rsid w:val="00BB5DFC"/>
    <w:rsid w:val="00BD279D"/>
    <w:rsid w:val="00BD6BB8"/>
    <w:rsid w:val="00BF5168"/>
    <w:rsid w:val="00C04636"/>
    <w:rsid w:val="00C66BA2"/>
    <w:rsid w:val="00C870F6"/>
    <w:rsid w:val="00C95985"/>
    <w:rsid w:val="00CC1F3E"/>
    <w:rsid w:val="00CC5026"/>
    <w:rsid w:val="00CC68D0"/>
    <w:rsid w:val="00CF6A63"/>
    <w:rsid w:val="00D02A4F"/>
    <w:rsid w:val="00D03F9A"/>
    <w:rsid w:val="00D06D51"/>
    <w:rsid w:val="00D07E3C"/>
    <w:rsid w:val="00D16853"/>
    <w:rsid w:val="00D24991"/>
    <w:rsid w:val="00D474C2"/>
    <w:rsid w:val="00D50255"/>
    <w:rsid w:val="00D52ADE"/>
    <w:rsid w:val="00D66520"/>
    <w:rsid w:val="00D80124"/>
    <w:rsid w:val="00D82EF2"/>
    <w:rsid w:val="00D84AE9"/>
    <w:rsid w:val="00DC3852"/>
    <w:rsid w:val="00DC7760"/>
    <w:rsid w:val="00DE34CF"/>
    <w:rsid w:val="00DF25EA"/>
    <w:rsid w:val="00E13F3D"/>
    <w:rsid w:val="00E25648"/>
    <w:rsid w:val="00E34898"/>
    <w:rsid w:val="00E40BFB"/>
    <w:rsid w:val="00E459C4"/>
    <w:rsid w:val="00E513BA"/>
    <w:rsid w:val="00E7711D"/>
    <w:rsid w:val="00E815A4"/>
    <w:rsid w:val="00E962E4"/>
    <w:rsid w:val="00EB09B7"/>
    <w:rsid w:val="00EE0666"/>
    <w:rsid w:val="00EE7096"/>
    <w:rsid w:val="00EE7D7C"/>
    <w:rsid w:val="00F24C4E"/>
    <w:rsid w:val="00F25D98"/>
    <w:rsid w:val="00F26C0F"/>
    <w:rsid w:val="00F300FB"/>
    <w:rsid w:val="00F45D66"/>
    <w:rsid w:val="00F61657"/>
    <w:rsid w:val="00F8057B"/>
    <w:rsid w:val="00F918C0"/>
    <w:rsid w:val="00FB6386"/>
    <w:rsid w:val="00F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864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864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235F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78B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815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266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5266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66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66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66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66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66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666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526669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26669"/>
    <w:rPr>
      <w:rFonts w:ascii="Times New Roman" w:hAnsi="Times New Roman"/>
      <w:i/>
      <w:iCs/>
      <w:lang w:val="en-GB" w:eastAsia="en-US"/>
    </w:rPr>
  </w:style>
  <w:style w:type="character" w:customStyle="1" w:styleId="Heading2Char1">
    <w:name w:val="Heading 2 Char1"/>
    <w:aliases w:val="H2 Char1,h2 Char1,DO NOT USE_h2 Char1,h21 Char1,Heading 2 3GPP Char1,Head2A Char1,UNDERRUBRIK 1-2 Char1,H21 Char1,Head 2 Char1,l2 Char1,TitreProp Char1,Header 2 Char1,ITT t2 Char1,PA Major Section Char1,Livello 2 Char1,R2 Char1,I2 Char"/>
    <w:basedOn w:val="DefaultParagraphFont"/>
    <w:semiHidden/>
    <w:rsid w:val="005266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2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669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Normal"/>
    <w:rsid w:val="00526669"/>
    <w:rPr>
      <w:sz w:val="24"/>
      <w:szCs w:val="24"/>
    </w:rPr>
  </w:style>
  <w:style w:type="paragraph" w:styleId="NormalWeb">
    <w:name w:val="Normal (Web)"/>
    <w:basedOn w:val="Normal"/>
    <w:semiHidden/>
    <w:unhideWhenUsed/>
    <w:rsid w:val="00526669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526669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526669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526669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526669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526669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526669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526669"/>
    <w:pPr>
      <w:ind w:left="1800" w:hanging="200"/>
    </w:pPr>
  </w:style>
  <w:style w:type="paragraph" w:styleId="NormalIndent">
    <w:name w:val="Normal Indent"/>
    <w:basedOn w:val="Normal"/>
    <w:semiHidden/>
    <w:unhideWhenUsed/>
    <w:rsid w:val="00526669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5266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266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66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666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526669"/>
    <w:rPr>
      <w:rFonts w:ascii="Calibri Light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526669"/>
    <w:rPr>
      <w:b/>
      <w:bCs/>
    </w:rPr>
  </w:style>
  <w:style w:type="paragraph" w:styleId="TableofFigures">
    <w:name w:val="table of figures"/>
    <w:basedOn w:val="Normal"/>
    <w:next w:val="Normal"/>
    <w:semiHidden/>
    <w:unhideWhenUsed/>
    <w:rsid w:val="00526669"/>
  </w:style>
  <w:style w:type="paragraph" w:styleId="EnvelopeAddress">
    <w:name w:val="envelope address"/>
    <w:basedOn w:val="Normal"/>
    <w:semiHidden/>
    <w:unhideWhenUsed/>
    <w:rsid w:val="00526669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526669"/>
    <w:rPr>
      <w:rFonts w:ascii="Calibri Light" w:hAnsi="Calibri Light"/>
    </w:rPr>
  </w:style>
  <w:style w:type="paragraph" w:styleId="EndnoteText">
    <w:name w:val="endnote text"/>
    <w:basedOn w:val="Normal"/>
    <w:link w:val="EndnoteTextChar"/>
    <w:semiHidden/>
    <w:unhideWhenUsed/>
    <w:rsid w:val="00526669"/>
  </w:style>
  <w:style w:type="character" w:customStyle="1" w:styleId="EndnoteTextChar">
    <w:name w:val="Endnote Text Char"/>
    <w:basedOn w:val="DefaultParagraphFont"/>
    <w:link w:val="EndnoteText"/>
    <w:semiHidden/>
    <w:rsid w:val="0052666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26669"/>
    <w:pPr>
      <w:ind w:left="200" w:hanging="200"/>
    </w:pPr>
  </w:style>
  <w:style w:type="paragraph" w:styleId="MacroText">
    <w:name w:val="macro"/>
    <w:link w:val="MacroTextChar"/>
    <w:semiHidden/>
    <w:unhideWhenUsed/>
    <w:rsid w:val="005266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26669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2666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526669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526669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526669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5266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2666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526669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2666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26669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2666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266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2666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266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2666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52666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2666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2666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2666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26669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266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2666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2666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6669"/>
    <w:rPr>
      <w:rFonts w:ascii="Calibri Light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26669"/>
  </w:style>
  <w:style w:type="character" w:customStyle="1" w:styleId="SalutationChar">
    <w:name w:val="Salutation Char"/>
    <w:basedOn w:val="DefaultParagraphFont"/>
    <w:link w:val="Salutation"/>
    <w:rsid w:val="0052666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26669"/>
  </w:style>
  <w:style w:type="character" w:customStyle="1" w:styleId="DateChar">
    <w:name w:val="Date Char"/>
    <w:basedOn w:val="DefaultParagraphFont"/>
    <w:link w:val="Date"/>
    <w:rsid w:val="0052666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2666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666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666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666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6669"/>
  </w:style>
  <w:style w:type="character" w:customStyle="1" w:styleId="NoteHeadingChar">
    <w:name w:val="Note Heading Char"/>
    <w:basedOn w:val="DefaultParagraphFont"/>
    <w:link w:val="NoteHeading"/>
    <w:semiHidden/>
    <w:rsid w:val="0052666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266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266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266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266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2666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266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526669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semiHidden/>
    <w:rsid w:val="0052666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2666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526669"/>
    <w:rPr>
      <w:rFonts w:ascii="Courier New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26669"/>
  </w:style>
  <w:style w:type="character" w:customStyle="1" w:styleId="E-mailSignatureChar">
    <w:name w:val="E-mail Signature Char"/>
    <w:basedOn w:val="DefaultParagraphFont"/>
    <w:link w:val="E-mailSignature"/>
    <w:semiHidden/>
    <w:rsid w:val="005266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266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26669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5266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6669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52666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26669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6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669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66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66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5266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2666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266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266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6669"/>
    <w:rPr>
      <w:rFonts w:cs="Arial"/>
      <w:lang w:val="fr-FR"/>
    </w:rPr>
  </w:style>
  <w:style w:type="paragraph" w:customStyle="1" w:styleId="Guidance">
    <w:name w:val="Guidance"/>
    <w:basedOn w:val="Normal"/>
    <w:rsid w:val="00526669"/>
    <w:rPr>
      <w:i/>
      <w:color w:val="0000FF"/>
    </w:rPr>
  </w:style>
  <w:style w:type="character" w:customStyle="1" w:styleId="UnresolvedMention1">
    <w:name w:val="Unresolved Mention1"/>
    <w:uiPriority w:val="99"/>
    <w:semiHidden/>
    <w:rsid w:val="00526669"/>
    <w:rPr>
      <w:color w:val="605E5C"/>
      <w:shd w:val="clear" w:color="auto" w:fill="E1DFDD"/>
    </w:rPr>
  </w:style>
  <w:style w:type="character" w:customStyle="1" w:styleId="TAHChar">
    <w:name w:val="TAH Char"/>
    <w:link w:val="TAH"/>
    <w:locked/>
    <w:rsid w:val="005266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526669"/>
    <w:rPr>
      <w:rFonts w:ascii="Times New Roman" w:hAnsi="Times New Roman" w:cs="Times New Roman" w:hint="default"/>
      <w:lang w:val="en-GB" w:eastAsia="en-US"/>
    </w:rPr>
  </w:style>
  <w:style w:type="character" w:customStyle="1" w:styleId="B1Char2">
    <w:name w:val="B1 Char2"/>
    <w:locked/>
    <w:rsid w:val="00526669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526669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16</Pages>
  <Words>9059</Words>
  <Characters>51642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MT1</cp:lastModifiedBy>
  <cp:revision>30</cp:revision>
  <cp:lastPrinted>1900-01-01T00:00:00Z</cp:lastPrinted>
  <dcterms:created xsi:type="dcterms:W3CDTF">2024-01-30T15:03:00Z</dcterms:created>
  <dcterms:modified xsi:type="dcterms:W3CDTF">2024-02-27T17:09:00Z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